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172B" w:rsidRPr="007F34E8" w:rsidRDefault="0012172B" w:rsidP="0012172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bookmarkStart w:id="0" w:name="_Toc520237499"/>
      <w:r w:rsidRPr="007F34E8">
        <w:rPr>
          <w:rFonts w:ascii="Arial" w:hAnsi="Arial"/>
          <w:b/>
          <w:noProof/>
          <w:sz w:val="24"/>
        </w:rPr>
        <w:t>3GPP TSG-RAN WG4 Meeting #88</w:t>
      </w:r>
      <w:r w:rsidRPr="007F34E8">
        <w:rPr>
          <w:rFonts w:ascii="Arial" w:hAnsi="Arial"/>
          <w:b/>
          <w:i/>
          <w:noProof/>
          <w:sz w:val="28"/>
        </w:rPr>
        <w:tab/>
      </w:r>
      <w:r w:rsidR="003309D9" w:rsidRPr="003309D9">
        <w:rPr>
          <w:rFonts w:ascii="Arial" w:hAnsi="Arial"/>
          <w:b/>
          <w:noProof/>
          <w:sz w:val="24"/>
        </w:rPr>
        <w:t>R4-1811125</w:t>
      </w:r>
      <w:bookmarkStart w:id="1" w:name="_GoBack"/>
      <w:bookmarkEnd w:id="1"/>
    </w:p>
    <w:p w:rsidR="0012172B" w:rsidRPr="007F34E8" w:rsidRDefault="0012172B" w:rsidP="0012172B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hAnsi="Arial"/>
          <w:b/>
          <w:sz w:val="24"/>
        </w:rPr>
      </w:pPr>
      <w:r w:rsidRPr="007F34E8">
        <w:rPr>
          <w:rFonts w:ascii="Arial" w:hAnsi="Arial"/>
          <w:b/>
          <w:sz w:val="24"/>
          <w:lang w:eastAsia="zh-CN"/>
        </w:rPr>
        <w:t>Gothenburg, Sweden, 20 – 24 August 2018</w:t>
      </w:r>
    </w:p>
    <w:p w:rsidR="0012172B" w:rsidRPr="004813FD" w:rsidRDefault="0012172B" w:rsidP="001217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2172B" w:rsidRPr="004813FD" w:rsidTr="00041A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813FD">
              <w:rPr>
                <w:i/>
                <w:noProof/>
                <w:sz w:val="14"/>
              </w:rPr>
              <w:t>CR-Form-v11.2</w:t>
            </w:r>
          </w:p>
        </w:tc>
      </w:tr>
      <w:tr w:rsidR="0012172B" w:rsidRPr="004813FD" w:rsidTr="00041A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32"/>
              </w:rPr>
              <w:t>CHANGE REQUEST</w:t>
            </w:r>
          </w:p>
        </w:tc>
      </w:tr>
      <w:tr w:rsidR="0012172B" w:rsidRPr="004813FD" w:rsidTr="00041A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72B" w:rsidRPr="004813FD" w:rsidTr="00041A8E">
        <w:tc>
          <w:tcPr>
            <w:tcW w:w="142" w:type="dxa"/>
            <w:tcBorders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2172B" w:rsidRPr="004813FD" w:rsidRDefault="0012172B" w:rsidP="00041A8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813F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8.133</w:t>
            </w:r>
          </w:p>
        </w:tc>
        <w:tc>
          <w:tcPr>
            <w:tcW w:w="709" w:type="dxa"/>
          </w:tcPr>
          <w:p w:rsidR="0012172B" w:rsidRPr="004813FD" w:rsidRDefault="0012172B" w:rsidP="00041A8E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2172B" w:rsidRPr="002B7F53" w:rsidRDefault="0012172B" w:rsidP="00041A8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</w:tcPr>
          <w:p w:rsidR="0012172B" w:rsidRPr="004813FD" w:rsidRDefault="0012172B" w:rsidP="00041A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2172B" w:rsidRPr="004813FD" w:rsidRDefault="0012172B" w:rsidP="00041A8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12172B" w:rsidRPr="004813FD" w:rsidRDefault="0012172B" w:rsidP="00041A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2172B" w:rsidRPr="004813FD" w:rsidRDefault="0012172B" w:rsidP="00041A8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15.2</w:t>
            </w:r>
            <w:r w:rsidRPr="009E1CF2"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rPr>
                <w:noProof/>
              </w:rPr>
            </w:pPr>
          </w:p>
        </w:tc>
      </w:tr>
      <w:tr w:rsidR="0012172B" w:rsidRPr="004813FD" w:rsidTr="00041A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rPr>
                <w:noProof/>
              </w:rPr>
            </w:pPr>
          </w:p>
        </w:tc>
      </w:tr>
      <w:tr w:rsidR="0012172B" w:rsidRPr="004813FD" w:rsidTr="00041A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13FD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13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13F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813FD">
              <w:rPr>
                <w:rFonts w:cs="Arial"/>
                <w:i/>
                <w:noProof/>
              </w:rPr>
              <w:br/>
            </w:r>
            <w:hyperlink r:id="rId7" w:history="1">
              <w:r w:rsidRPr="004813F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813FD">
              <w:rPr>
                <w:rFonts w:cs="Arial"/>
                <w:i/>
                <w:noProof/>
              </w:rPr>
              <w:t>.</w:t>
            </w:r>
          </w:p>
        </w:tc>
      </w:tr>
      <w:tr w:rsidR="0012172B" w:rsidRPr="004813FD" w:rsidTr="00041A8E">
        <w:tc>
          <w:tcPr>
            <w:tcW w:w="9641" w:type="dxa"/>
            <w:gridSpan w:val="9"/>
          </w:tcPr>
          <w:p w:rsidR="0012172B" w:rsidRPr="004813FD" w:rsidRDefault="0012172B" w:rsidP="00041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2172B" w:rsidRPr="004813FD" w:rsidRDefault="0012172B" w:rsidP="001217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72B" w:rsidRPr="004813FD" w:rsidTr="00041A8E">
        <w:tc>
          <w:tcPr>
            <w:tcW w:w="2835" w:type="dxa"/>
          </w:tcPr>
          <w:p w:rsidR="0012172B" w:rsidRPr="004813FD" w:rsidRDefault="0012172B" w:rsidP="00041A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2172B" w:rsidRPr="004813FD" w:rsidRDefault="0012172B" w:rsidP="00041A8E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2172B" w:rsidRPr="004813FD" w:rsidRDefault="0012172B" w:rsidP="00041A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172B" w:rsidRPr="004813FD" w:rsidRDefault="0012172B" w:rsidP="00041A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2172B" w:rsidRPr="004813FD" w:rsidRDefault="0012172B" w:rsidP="00041A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2172B" w:rsidRPr="004813FD" w:rsidRDefault="0012172B" w:rsidP="00041A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2172B" w:rsidRPr="004813FD" w:rsidRDefault="0012172B" w:rsidP="00041A8E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172B" w:rsidRPr="004813FD" w:rsidRDefault="0012172B" w:rsidP="00041A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2172B" w:rsidRPr="004813FD" w:rsidRDefault="0012172B" w:rsidP="001217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2172B" w:rsidRPr="004813FD" w:rsidTr="00041A8E">
        <w:tc>
          <w:tcPr>
            <w:tcW w:w="9641" w:type="dxa"/>
            <w:gridSpan w:val="11"/>
          </w:tcPr>
          <w:p w:rsidR="0012172B" w:rsidRPr="004813FD" w:rsidRDefault="0012172B" w:rsidP="00041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72B" w:rsidRPr="004813FD" w:rsidTr="00041A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Title:</w:t>
            </w:r>
            <w:r w:rsidRPr="004813F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72B" w:rsidRPr="004813FD" w:rsidRDefault="0012172B" w:rsidP="00041A8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>BWP switching delay for DCI-based BWP switch</w:t>
            </w:r>
          </w:p>
        </w:tc>
      </w:tr>
      <w:tr w:rsidR="0012172B" w:rsidRPr="004813FD" w:rsidTr="00041A8E">
        <w:tc>
          <w:tcPr>
            <w:tcW w:w="1843" w:type="dxa"/>
            <w:tcBorders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72B" w:rsidRPr="004813FD" w:rsidTr="00041A8E">
        <w:tc>
          <w:tcPr>
            <w:tcW w:w="1843" w:type="dxa"/>
            <w:tcBorders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72B" w:rsidRPr="004813FD" w:rsidRDefault="0012172B" w:rsidP="00041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12172B" w:rsidRPr="004813FD" w:rsidTr="00041A8E">
        <w:tc>
          <w:tcPr>
            <w:tcW w:w="1843" w:type="dxa"/>
            <w:tcBorders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72B" w:rsidRPr="004813FD" w:rsidRDefault="0012172B" w:rsidP="00041A8E">
            <w:pPr>
              <w:pStyle w:val="CRCoverPage"/>
              <w:spacing w:after="0"/>
              <w:ind w:left="100"/>
              <w:rPr>
                <w:noProof/>
              </w:rPr>
            </w:pPr>
            <w:r w:rsidRPr="004813FD">
              <w:rPr>
                <w:noProof/>
              </w:rPr>
              <w:t>R</w:t>
            </w:r>
            <w:r>
              <w:rPr>
                <w:noProof/>
              </w:rPr>
              <w:t>AN</w:t>
            </w:r>
            <w:r w:rsidRPr="004813FD">
              <w:rPr>
                <w:noProof/>
              </w:rPr>
              <w:t>4</w:t>
            </w:r>
          </w:p>
        </w:tc>
      </w:tr>
      <w:tr w:rsidR="0012172B" w:rsidRPr="004813FD" w:rsidTr="00041A8E">
        <w:tc>
          <w:tcPr>
            <w:tcW w:w="1843" w:type="dxa"/>
            <w:tcBorders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72B" w:rsidRPr="004813FD" w:rsidTr="00041A8E">
        <w:tc>
          <w:tcPr>
            <w:tcW w:w="1843" w:type="dxa"/>
            <w:tcBorders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2172B" w:rsidRPr="004813FD" w:rsidRDefault="0012172B" w:rsidP="00041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55AF">
              <w:rPr>
                <w:noProof/>
                <w:lang w:eastAsia="zh-CN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2172B" w:rsidRPr="004813FD" w:rsidRDefault="0012172B" w:rsidP="00041A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172B" w:rsidRPr="004813FD" w:rsidRDefault="0012172B" w:rsidP="00041A8E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72B" w:rsidRPr="004813FD" w:rsidRDefault="0012172B" w:rsidP="00041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Pr="004813FD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08</w:t>
            </w:r>
            <w:r w:rsidRPr="004813F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12172B" w:rsidRPr="004813FD" w:rsidTr="00041A8E">
        <w:tc>
          <w:tcPr>
            <w:tcW w:w="1843" w:type="dxa"/>
            <w:tcBorders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2172B" w:rsidRPr="004813FD" w:rsidRDefault="0012172B" w:rsidP="00041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2172B" w:rsidRPr="004813FD" w:rsidRDefault="0012172B" w:rsidP="00041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2172B" w:rsidRPr="004813FD" w:rsidRDefault="0012172B" w:rsidP="00041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72B" w:rsidRPr="004813FD" w:rsidTr="00041A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2172B" w:rsidRPr="004813FD" w:rsidRDefault="0012172B" w:rsidP="00041A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2172B" w:rsidRPr="004813FD" w:rsidRDefault="0012172B" w:rsidP="00041A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172B" w:rsidRPr="004813FD" w:rsidRDefault="0012172B" w:rsidP="00041A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72B" w:rsidRPr="004813FD" w:rsidRDefault="0012172B" w:rsidP="00041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Rel-</w:t>
            </w:r>
            <w:r w:rsidRPr="004813FD">
              <w:rPr>
                <w:rFonts w:hint="eastAsia"/>
                <w:noProof/>
                <w:lang w:eastAsia="zh-CN"/>
              </w:rPr>
              <w:t>1</w:t>
            </w:r>
            <w:r w:rsidRPr="004813FD">
              <w:rPr>
                <w:noProof/>
                <w:lang w:eastAsia="zh-CN"/>
              </w:rPr>
              <w:t>5</w:t>
            </w:r>
          </w:p>
        </w:tc>
      </w:tr>
      <w:tr w:rsidR="0012172B" w:rsidRPr="004813FD" w:rsidTr="00041A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categories:</w:t>
            </w:r>
            <w:r w:rsidRPr="004813FD">
              <w:rPr>
                <w:b/>
                <w:i/>
                <w:noProof/>
                <w:sz w:val="18"/>
              </w:rPr>
              <w:br/>
              <w:t>F</w:t>
            </w:r>
            <w:r w:rsidRPr="004813FD">
              <w:rPr>
                <w:i/>
                <w:noProof/>
                <w:sz w:val="18"/>
              </w:rPr>
              <w:t xml:space="preserve">  (correction)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A</w:t>
            </w:r>
            <w:r w:rsidRPr="004813F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B</w:t>
            </w:r>
            <w:r w:rsidRPr="004813FD">
              <w:rPr>
                <w:i/>
                <w:noProof/>
                <w:sz w:val="18"/>
              </w:rPr>
              <w:t xml:space="preserve">  (addition of feature), 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C</w:t>
            </w:r>
            <w:r w:rsidRPr="004813FD">
              <w:rPr>
                <w:i/>
                <w:noProof/>
                <w:sz w:val="18"/>
              </w:rPr>
              <w:t xml:space="preserve">  (functional modification of feature)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D</w:t>
            </w:r>
            <w:r w:rsidRPr="004813FD">
              <w:rPr>
                <w:i/>
                <w:noProof/>
                <w:sz w:val="18"/>
              </w:rPr>
              <w:t xml:space="preserve">  (editorial modification)</w:t>
            </w:r>
          </w:p>
          <w:p w:rsidR="0012172B" w:rsidRPr="004813FD" w:rsidRDefault="0012172B" w:rsidP="00041A8E">
            <w:pPr>
              <w:pStyle w:val="CRCoverPage"/>
              <w:rPr>
                <w:noProof/>
              </w:rPr>
            </w:pPr>
            <w:r w:rsidRPr="004813FD">
              <w:rPr>
                <w:noProof/>
                <w:sz w:val="18"/>
              </w:rPr>
              <w:t>Detailed explanations of the above categories can</w:t>
            </w:r>
            <w:r w:rsidRPr="004813FD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4813F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813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releases:</w:t>
            </w:r>
            <w:r w:rsidRPr="004813FD">
              <w:rPr>
                <w:i/>
                <w:noProof/>
                <w:sz w:val="18"/>
              </w:rPr>
              <w:br/>
              <w:t>Rel-8</w:t>
            </w:r>
            <w:r w:rsidRPr="004813FD">
              <w:rPr>
                <w:i/>
                <w:noProof/>
                <w:sz w:val="18"/>
              </w:rPr>
              <w:tab/>
              <w:t>(Release 8)</w:t>
            </w:r>
            <w:r w:rsidRPr="004813FD">
              <w:rPr>
                <w:i/>
                <w:noProof/>
                <w:sz w:val="18"/>
              </w:rPr>
              <w:br/>
              <w:t>Rel-9</w:t>
            </w:r>
            <w:r w:rsidRPr="004813FD">
              <w:rPr>
                <w:i/>
                <w:noProof/>
                <w:sz w:val="18"/>
              </w:rPr>
              <w:tab/>
              <w:t>(Release 9)</w:t>
            </w:r>
            <w:r w:rsidRPr="004813FD">
              <w:rPr>
                <w:i/>
                <w:noProof/>
                <w:sz w:val="18"/>
              </w:rPr>
              <w:br/>
              <w:t>Rel-10</w:t>
            </w:r>
            <w:r w:rsidRPr="004813FD">
              <w:rPr>
                <w:i/>
                <w:noProof/>
                <w:sz w:val="18"/>
              </w:rPr>
              <w:tab/>
              <w:t>(Release 10)</w:t>
            </w:r>
            <w:r w:rsidRPr="004813FD">
              <w:rPr>
                <w:i/>
                <w:noProof/>
                <w:sz w:val="18"/>
              </w:rPr>
              <w:br/>
              <w:t>Rel-11</w:t>
            </w:r>
            <w:r w:rsidRPr="004813FD">
              <w:rPr>
                <w:i/>
                <w:noProof/>
                <w:sz w:val="18"/>
              </w:rPr>
              <w:tab/>
              <w:t>(Release 11)</w:t>
            </w:r>
            <w:r w:rsidRPr="004813FD">
              <w:rPr>
                <w:i/>
                <w:noProof/>
                <w:sz w:val="18"/>
              </w:rPr>
              <w:br/>
              <w:t>Rel-12</w:t>
            </w:r>
            <w:r w:rsidRPr="004813FD">
              <w:rPr>
                <w:i/>
                <w:noProof/>
                <w:sz w:val="18"/>
              </w:rPr>
              <w:tab/>
              <w:t>(Release 12)</w:t>
            </w:r>
            <w:r w:rsidRPr="004813FD">
              <w:rPr>
                <w:i/>
                <w:noProof/>
                <w:sz w:val="18"/>
              </w:rPr>
              <w:br/>
            </w:r>
            <w:bookmarkStart w:id="3" w:name="OLE_LINK1"/>
            <w:r w:rsidRPr="004813FD">
              <w:rPr>
                <w:i/>
                <w:noProof/>
                <w:sz w:val="18"/>
              </w:rPr>
              <w:t>Rel-13</w:t>
            </w:r>
            <w:r w:rsidRPr="004813FD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4813FD">
              <w:rPr>
                <w:i/>
                <w:noProof/>
                <w:sz w:val="18"/>
              </w:rPr>
              <w:br/>
              <w:t>Rel-14</w:t>
            </w:r>
            <w:r w:rsidRPr="004813FD">
              <w:rPr>
                <w:i/>
                <w:noProof/>
                <w:sz w:val="18"/>
              </w:rPr>
              <w:tab/>
              <w:t>(Release 14)</w:t>
            </w:r>
            <w:r w:rsidRPr="004813FD">
              <w:rPr>
                <w:i/>
                <w:noProof/>
                <w:sz w:val="18"/>
              </w:rPr>
              <w:br/>
              <w:t>Rel-15</w:t>
            </w:r>
            <w:r w:rsidRPr="004813FD">
              <w:rPr>
                <w:i/>
                <w:noProof/>
                <w:sz w:val="18"/>
              </w:rPr>
              <w:tab/>
              <w:t>(Release 15)</w:t>
            </w:r>
            <w:r w:rsidRPr="004813FD">
              <w:rPr>
                <w:i/>
                <w:noProof/>
                <w:sz w:val="18"/>
              </w:rPr>
              <w:br/>
              <w:t>Rel-16</w:t>
            </w:r>
            <w:r w:rsidRPr="004813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172B" w:rsidRPr="004813FD" w:rsidTr="00041A8E">
        <w:tc>
          <w:tcPr>
            <w:tcW w:w="1843" w:type="dxa"/>
          </w:tcPr>
          <w:p w:rsidR="0012172B" w:rsidRPr="004813FD" w:rsidRDefault="0012172B" w:rsidP="00041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2172B" w:rsidRPr="004813FD" w:rsidRDefault="0012172B" w:rsidP="00041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72B" w:rsidRPr="004813FD" w:rsidTr="00041A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72B" w:rsidRPr="00A17BBB" w:rsidRDefault="0012172B" w:rsidP="00041A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BWP switching delay requirements are not complete.</w:t>
            </w:r>
          </w:p>
        </w:tc>
      </w:tr>
      <w:tr w:rsidR="0012172B" w:rsidRPr="004813FD" w:rsidTr="00041A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72B" w:rsidRPr="00A17BBB" w:rsidRDefault="0012172B" w:rsidP="00041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72B" w:rsidRPr="004813FD" w:rsidTr="00041A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172B" w:rsidRPr="00A17BBB" w:rsidRDefault="0012172B" w:rsidP="00041A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BWP switching delay values are added based on the previously agreed delays for Type1 and Type2 UEs.</w:t>
            </w:r>
          </w:p>
        </w:tc>
      </w:tr>
      <w:tr w:rsidR="0012172B" w:rsidRPr="004813FD" w:rsidTr="00041A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72B" w:rsidRPr="00A17BBB" w:rsidRDefault="0012172B" w:rsidP="00041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72B" w:rsidRPr="004813FD" w:rsidTr="00041A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72B" w:rsidRPr="00A17BBB" w:rsidRDefault="0012172B" w:rsidP="00041A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Requirements are incomplete</w:t>
            </w:r>
          </w:p>
        </w:tc>
      </w:tr>
      <w:tr w:rsidR="0012172B" w:rsidRPr="004813FD" w:rsidTr="00041A8E">
        <w:tc>
          <w:tcPr>
            <w:tcW w:w="2268" w:type="dxa"/>
            <w:gridSpan w:val="2"/>
          </w:tcPr>
          <w:p w:rsidR="0012172B" w:rsidRPr="004813FD" w:rsidRDefault="0012172B" w:rsidP="00041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2172B" w:rsidRPr="00A17BBB" w:rsidRDefault="0012172B" w:rsidP="00041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72B" w:rsidRPr="004813FD" w:rsidTr="00041A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72B" w:rsidRPr="00A17BBB" w:rsidRDefault="0012172B" w:rsidP="00041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8.6</w:t>
            </w:r>
          </w:p>
        </w:tc>
      </w:tr>
      <w:tr w:rsidR="0012172B" w:rsidRPr="004813FD" w:rsidTr="00041A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72B" w:rsidRPr="00A17BBB" w:rsidRDefault="0012172B" w:rsidP="00041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72B" w:rsidRPr="004813FD" w:rsidTr="00041A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172B" w:rsidRPr="00A17BBB" w:rsidRDefault="0012172B" w:rsidP="00041A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7BB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2172B" w:rsidRPr="00A17BBB" w:rsidRDefault="0012172B" w:rsidP="00041A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7BB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2172B" w:rsidRPr="00A17BBB" w:rsidRDefault="0012172B" w:rsidP="00041A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2172B" w:rsidRPr="00A17BBB" w:rsidRDefault="0012172B" w:rsidP="00041A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72B" w:rsidRPr="004813FD" w:rsidTr="00041A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72B" w:rsidRPr="00A17BBB" w:rsidRDefault="0012172B" w:rsidP="00041A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72B" w:rsidRPr="00A17BBB" w:rsidRDefault="0012172B" w:rsidP="00041A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72B" w:rsidRPr="00A17BBB" w:rsidRDefault="0012172B" w:rsidP="00041A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7BBB">
              <w:rPr>
                <w:noProof/>
              </w:rPr>
              <w:t xml:space="preserve"> Other core specifications</w:t>
            </w:r>
            <w:r w:rsidRPr="00A17BB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72B" w:rsidRPr="00A17BBB" w:rsidRDefault="0012172B" w:rsidP="00041A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72B" w:rsidRPr="004813FD" w:rsidTr="00041A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72B" w:rsidRPr="004813FD" w:rsidRDefault="0012172B" w:rsidP="00041A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72B" w:rsidRPr="004813FD" w:rsidRDefault="0012172B" w:rsidP="00041A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72B" w:rsidRPr="004813FD" w:rsidRDefault="0012172B" w:rsidP="00041A8E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72B" w:rsidRPr="004813FD" w:rsidRDefault="0012172B" w:rsidP="00041A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72B" w:rsidRPr="004813FD" w:rsidTr="00041A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72B" w:rsidRPr="004813FD" w:rsidRDefault="0012172B" w:rsidP="00041A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72B" w:rsidRPr="004813FD" w:rsidRDefault="0012172B" w:rsidP="00041A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72B" w:rsidRPr="004813FD" w:rsidRDefault="0012172B" w:rsidP="00041A8E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72B" w:rsidRPr="004813FD" w:rsidRDefault="0012172B" w:rsidP="00041A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72B" w:rsidRPr="004813FD" w:rsidTr="00041A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spacing w:after="0"/>
              <w:rPr>
                <w:noProof/>
              </w:rPr>
            </w:pPr>
          </w:p>
        </w:tc>
      </w:tr>
      <w:tr w:rsidR="0012172B" w:rsidRPr="004813FD" w:rsidTr="00041A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72B" w:rsidRPr="004813FD" w:rsidRDefault="0012172B" w:rsidP="00041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72B" w:rsidRPr="004813FD" w:rsidRDefault="0012172B" w:rsidP="00041A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2172B" w:rsidRPr="004813FD" w:rsidRDefault="0012172B" w:rsidP="0012172B">
      <w:pPr>
        <w:pStyle w:val="CRCoverPage"/>
        <w:spacing w:after="0"/>
        <w:rPr>
          <w:noProof/>
          <w:sz w:val="8"/>
          <w:szCs w:val="8"/>
        </w:rPr>
      </w:pPr>
    </w:p>
    <w:p w:rsidR="0012172B" w:rsidRDefault="0012172B" w:rsidP="0012172B">
      <w:pPr>
        <w:spacing w:after="160" w:line="259" w:lineRule="auto"/>
        <w:rPr>
          <w:rFonts w:ascii="Arial" w:hAnsi="Arial"/>
          <w:sz w:val="36"/>
        </w:rPr>
      </w:pPr>
    </w:p>
    <w:p w:rsidR="0012172B" w:rsidRDefault="0012172B" w:rsidP="0012172B">
      <w:pPr>
        <w:spacing w:after="160" w:line="259" w:lineRule="auto"/>
      </w:pPr>
      <w:r>
        <w:br w:type="page"/>
      </w:r>
    </w:p>
    <w:p w:rsidR="0012172B" w:rsidRPr="001C4BFB" w:rsidRDefault="0012172B" w:rsidP="0012172B">
      <w:pPr>
        <w:pStyle w:val="Heading2"/>
        <w:rPr>
          <w:ins w:id="4" w:author="Tang, Yang" w:date="2018-07-24T22:40:00Z"/>
          <w:lang w:eastAsia="zh-CN"/>
        </w:rPr>
      </w:pPr>
      <w:r>
        <w:lastRenderedPageBreak/>
        <w:t xml:space="preserve">8.6 </w:t>
      </w:r>
      <w:ins w:id="5" w:author="Tang, Yang" w:date="2018-07-24T22:40:00Z">
        <w:r>
          <w:t>Active BWP switch delay</w:t>
        </w:r>
        <w:bookmarkEnd w:id="0"/>
      </w:ins>
    </w:p>
    <w:p w:rsidR="0012172B" w:rsidRPr="001C4BFB" w:rsidRDefault="0012172B" w:rsidP="0012172B">
      <w:pPr>
        <w:pStyle w:val="Heading3"/>
        <w:rPr>
          <w:ins w:id="6" w:author="Tang, Yang" w:date="2018-07-24T22:40:00Z"/>
          <w:lang w:val="en-US" w:eastAsia="zh-CN"/>
        </w:rPr>
      </w:pPr>
      <w:bookmarkStart w:id="7" w:name="_Toc510694481"/>
      <w:bookmarkStart w:id="8" w:name="_Toc520237500"/>
      <w:ins w:id="9" w:author="Tang, Yang" w:date="2018-07-24T22:40:00Z">
        <w:r w:rsidRPr="001C4BFB">
          <w:rPr>
            <w:lang w:val="en-US" w:eastAsia="zh-CN"/>
          </w:rPr>
          <w:t>8.</w:t>
        </w:r>
        <w:r>
          <w:rPr>
            <w:lang w:val="en-US" w:eastAsia="zh-CN"/>
          </w:rPr>
          <w:t>6</w:t>
        </w:r>
        <w:r w:rsidRPr="001C4BFB">
          <w:rPr>
            <w:lang w:val="en-US" w:eastAsia="zh-CN"/>
          </w:rPr>
          <w:t>.1</w:t>
        </w:r>
        <w:r w:rsidRPr="001C4BFB">
          <w:rPr>
            <w:lang w:val="en-US" w:eastAsia="zh-CN"/>
          </w:rPr>
          <w:tab/>
          <w:t>Introduction</w:t>
        </w:r>
        <w:bookmarkEnd w:id="7"/>
        <w:bookmarkEnd w:id="8"/>
      </w:ins>
    </w:p>
    <w:p w:rsidR="0012172B" w:rsidRDefault="0012172B" w:rsidP="0012172B">
      <w:pPr>
        <w:rPr>
          <w:ins w:id="10" w:author="Tang, Yang" w:date="2018-07-24T22:40:00Z"/>
          <w:lang w:eastAsia="zh-CN"/>
        </w:rPr>
      </w:pPr>
      <w:ins w:id="11" w:author="Tang, Yang" w:date="2018-07-24T22:4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requirements in this section apply for a UE configured with more than one BWP</w:t>
        </w:r>
        <w:r w:rsidRPr="00846468">
          <w:rPr>
            <w:lang w:val="en-US"/>
          </w:rPr>
          <w:t xml:space="preserve"> </w:t>
        </w:r>
        <w:r>
          <w:rPr>
            <w:lang w:val="en-US"/>
          </w:rPr>
          <w:t>on PCell or any activated SCell in standalone NR, or PSCell or any activated SCell in SCG in EN-DC</w:t>
        </w:r>
        <w:r>
          <w:rPr>
            <w:lang w:eastAsia="zh-CN"/>
          </w:rPr>
          <w:t>. UE shall complete the switch of active DL and/or UL BWP within the delay defined in this section.</w:t>
        </w:r>
      </w:ins>
    </w:p>
    <w:p w:rsidR="0012172B" w:rsidRDefault="0012172B" w:rsidP="0012172B">
      <w:pPr>
        <w:pStyle w:val="Heading3"/>
        <w:rPr>
          <w:ins w:id="12" w:author="Tang, Yang" w:date="2018-07-24T22:40:00Z"/>
          <w:lang w:val="en-US" w:eastAsia="zh-CN"/>
        </w:rPr>
      </w:pPr>
      <w:bookmarkStart w:id="13" w:name="_Toc520237501"/>
      <w:ins w:id="14" w:author="Tang, Yang" w:date="2018-07-24T22:40:00Z">
        <w:r w:rsidRPr="001C4BFB">
          <w:rPr>
            <w:lang w:val="en-US" w:eastAsia="zh-CN"/>
          </w:rPr>
          <w:t>8.</w:t>
        </w:r>
        <w:r>
          <w:rPr>
            <w:lang w:val="en-US" w:eastAsia="zh-CN"/>
          </w:rPr>
          <w:t>6.2</w:t>
        </w:r>
        <w:r>
          <w:rPr>
            <w:lang w:val="en-US" w:eastAsia="zh-CN"/>
          </w:rPr>
          <w:tab/>
          <w:t>UE active BWP switch delay</w:t>
        </w:r>
        <w:bookmarkEnd w:id="13"/>
      </w:ins>
    </w:p>
    <w:p w:rsidR="0012172B" w:rsidRDefault="0012172B" w:rsidP="0012172B">
      <w:pPr>
        <w:rPr>
          <w:ins w:id="15" w:author="Tang, Yang" w:date="2018-07-24T22:40:00Z"/>
          <w:lang w:val="en-US" w:eastAsia="zh-CN"/>
        </w:rPr>
      </w:pPr>
      <w:ins w:id="16" w:author="Tang, Yang" w:date="2018-07-24T22:40:00Z">
        <w:r>
          <w:rPr>
            <w:lang w:val="en-US" w:eastAsia="zh-CN"/>
          </w:rPr>
          <w:t>F</w:t>
        </w:r>
        <w:r>
          <w:rPr>
            <w:rFonts w:hint="eastAsia"/>
            <w:lang w:val="en-US" w:eastAsia="zh-CN"/>
          </w:rPr>
          <w:t xml:space="preserve">or </w:t>
        </w:r>
        <w:r>
          <w:rPr>
            <w:lang w:val="en-US" w:eastAsia="zh-CN"/>
          </w:rPr>
          <w:t xml:space="preserve">DCI-based BWP switch, </w:t>
        </w:r>
        <w:r>
          <w:t xml:space="preserve">after the UE receives BWP switching request at slot n </w:t>
        </w:r>
        <w:r>
          <w:rPr>
            <w:lang w:val="en-US" w:eastAsia="zh-CN"/>
          </w:rPr>
          <w:t>on a serving cell</w:t>
        </w:r>
        <w:r>
          <w:t xml:space="preserve">, UE shall be </w:t>
        </w:r>
        <w:r>
          <w:rPr>
            <w:lang w:val="en-US" w:eastAsia="zh-CN"/>
          </w:rPr>
          <w:t>able</w:t>
        </w:r>
        <w:r w:rsidRPr="00A769B3">
          <w:rPr>
            <w:lang w:val="en-US" w:eastAsia="zh-CN"/>
          </w:rPr>
          <w:t xml:space="preserve"> to receive PDSCH</w:t>
        </w:r>
        <w:r>
          <w:rPr>
            <w:lang w:val="en-US" w:eastAsia="zh-CN"/>
          </w:rPr>
          <w:t xml:space="preserve"> (for DL active BWP switch)</w:t>
        </w:r>
        <w:r w:rsidRPr="00A769B3">
          <w:rPr>
            <w:lang w:val="en-US" w:eastAsia="zh-CN"/>
          </w:rPr>
          <w:t xml:space="preserve"> or transmit PUSCH</w:t>
        </w:r>
        <w:r>
          <w:rPr>
            <w:lang w:val="en-US" w:eastAsia="zh-CN"/>
          </w:rPr>
          <w:t xml:space="preserve"> (for UL active BWP switch) on the new BWP on the serving cell</w:t>
        </w:r>
        <w:r>
          <w:t xml:space="preserve"> </w:t>
        </w:r>
        <w:r>
          <w:rPr>
            <w:lang w:val="en-US" w:eastAsia="zh-CN"/>
          </w:rPr>
          <w:t>on which BWP switch occurs</w:t>
        </w:r>
        <w:r>
          <w:t xml:space="preserve"> no later than at slot n+Y.</w:t>
        </w:r>
        <w:r w:rsidRPr="00322F12">
          <w:rPr>
            <w:lang w:val="en-US" w:eastAsia="zh-CN"/>
          </w:rPr>
          <w:t xml:space="preserve"> </w:t>
        </w:r>
      </w:ins>
    </w:p>
    <w:p w:rsidR="0012172B" w:rsidRDefault="0012172B" w:rsidP="0012172B">
      <w:pPr>
        <w:rPr>
          <w:ins w:id="17" w:author="Tang, Yang" w:date="2018-07-24T22:40:00Z"/>
          <w:lang w:val="en-US" w:eastAsia="zh-CN"/>
        </w:rPr>
      </w:pPr>
      <w:ins w:id="18" w:author="Tang, Yang" w:date="2018-07-24T22:40:00Z">
        <w:r>
          <w:rPr>
            <w:lang w:val="en-US" w:eastAsia="zh-CN"/>
          </w:rPr>
          <w:t xml:space="preserve">For timer-based BWP switch, the UE shall start BWP switch at slot n, where n is </w:t>
        </w:r>
        <w:r w:rsidRPr="0030481C">
          <w:rPr>
            <w:lang w:val="en-US" w:eastAsia="zh-CN"/>
          </w:rPr>
          <w:t xml:space="preserve">the beginning </w:t>
        </w:r>
        <w:r>
          <w:rPr>
            <w:lang w:val="en-US" w:eastAsia="zh-CN"/>
          </w:rPr>
          <w:t>of a</w:t>
        </w:r>
        <w:r w:rsidRPr="0030481C">
          <w:rPr>
            <w:lang w:val="en-US" w:eastAsia="zh-CN"/>
          </w:rPr>
          <w:t xml:space="preserve"> subframe (FR1) or half-subframe (FR2) immediately after a BWP</w:t>
        </w:r>
        <w:r>
          <w:rPr>
            <w:lang w:val="en-US" w:eastAsia="zh-CN"/>
          </w:rPr>
          <w:t xml:space="preserve">-inactivity </w:t>
        </w:r>
        <w:r w:rsidRPr="0030481C">
          <w:rPr>
            <w:lang w:val="en-US" w:eastAsia="zh-CN"/>
          </w:rPr>
          <w:t>timer expires</w:t>
        </w:r>
        <w:r>
          <w:rPr>
            <w:lang w:val="en-US" w:eastAsia="zh-CN"/>
          </w:rPr>
          <w:t xml:space="preserve"> on a serving cell, and the UE shall be able to </w:t>
        </w:r>
        <w:r w:rsidRPr="00A769B3">
          <w:rPr>
            <w:lang w:val="en-US" w:eastAsia="zh-CN"/>
          </w:rPr>
          <w:t>receive PDSCH</w:t>
        </w:r>
        <w:r>
          <w:rPr>
            <w:lang w:val="en-US" w:eastAsia="zh-CN"/>
          </w:rPr>
          <w:t xml:space="preserve"> (for DL active BWP switch)</w:t>
        </w:r>
        <w:r w:rsidRPr="00A769B3">
          <w:rPr>
            <w:lang w:val="en-US" w:eastAsia="zh-CN"/>
          </w:rPr>
          <w:t xml:space="preserve"> or transmit PUSCH</w:t>
        </w:r>
        <w:r>
          <w:rPr>
            <w:lang w:val="en-US" w:eastAsia="zh-CN"/>
          </w:rPr>
          <w:t xml:space="preserve"> (for UL active BWP switch) on the new BWP on the serving cell on which BWP switch occurs no later than at slot n+Y.</w:t>
        </w:r>
        <w:r w:rsidRPr="00322F12">
          <w:rPr>
            <w:lang w:val="en-US" w:eastAsia="zh-CN"/>
          </w:rPr>
          <w:t xml:space="preserve"> </w:t>
        </w:r>
      </w:ins>
    </w:p>
    <w:p w:rsidR="0012172B" w:rsidRDefault="0012172B" w:rsidP="0012172B">
      <w:pPr>
        <w:rPr>
          <w:ins w:id="19" w:author="Tang, Yang" w:date="2018-07-24T22:40:00Z"/>
          <w:lang w:val="en-US" w:eastAsia="zh-CN"/>
        </w:rPr>
      </w:pPr>
      <w:ins w:id="20" w:author="Tang, Yang" w:date="2018-07-24T22:40:00Z">
        <w:r>
          <w:rPr>
            <w:lang w:val="en-US" w:eastAsia="zh-CN"/>
          </w:rPr>
          <w:t>The UE is not required to transmit UL signals or receive DL signals during time duration Y on the cell where DCI-based BWP switch or timer-based BWP switch occurs.</w:t>
        </w:r>
      </w:ins>
    </w:p>
    <w:p w:rsidR="0012172B" w:rsidRDefault="0012172B" w:rsidP="0012172B">
      <w:pPr>
        <w:rPr>
          <w:ins w:id="21" w:author="Tang, Yang" w:date="2018-07-24T22:40:00Z"/>
          <w:lang w:val="en-US" w:eastAsia="zh-CN"/>
        </w:rPr>
      </w:pPr>
      <w:ins w:id="22" w:author="Tang, Yang" w:date="2018-07-24T22:40:00Z"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epending </w:t>
        </w:r>
        <w:r>
          <w:rPr>
            <w:lang w:val="en-US" w:eastAsia="zh-CN"/>
          </w:rPr>
          <w:t>on UE capability, UE shall finish BWP switch within the time duration Y defined in Table 8.6.2-1, if t</w:t>
        </w:r>
        <w:r w:rsidRPr="0030481C">
          <w:rPr>
            <w:lang w:val="en-US" w:eastAsia="zh-CN"/>
          </w:rPr>
          <w:t xml:space="preserve">he </w:t>
        </w:r>
        <w:r>
          <w:rPr>
            <w:lang w:val="en-US" w:eastAsia="zh-CN"/>
          </w:rPr>
          <w:t>BWP switch</w:t>
        </w:r>
        <w:r w:rsidRPr="0030481C">
          <w:rPr>
            <w:lang w:val="en-US" w:eastAsia="zh-CN"/>
          </w:rPr>
          <w:t xml:space="preserve"> involves changing the center frequency of the BWP </w:t>
        </w:r>
        <w:r>
          <w:rPr>
            <w:lang w:val="en-US" w:eastAsia="zh-CN"/>
          </w:rPr>
          <w:t>and/or</w:t>
        </w:r>
        <w:r w:rsidRPr="0030481C">
          <w:rPr>
            <w:lang w:val="en-US" w:eastAsia="zh-CN"/>
          </w:rPr>
          <w:t xml:space="preserve"> changing its BW</w:t>
        </w:r>
        <w:r>
          <w:rPr>
            <w:lang w:val="en-US" w:eastAsia="zh-CN"/>
          </w:rPr>
          <w:t xml:space="preserve">. </w:t>
        </w:r>
      </w:ins>
    </w:p>
    <w:p w:rsidR="0012172B" w:rsidRPr="001C4BFB" w:rsidRDefault="0012172B" w:rsidP="0012172B">
      <w:pPr>
        <w:pStyle w:val="TH"/>
        <w:rPr>
          <w:ins w:id="23" w:author="Tang, Yang" w:date="2018-07-24T22:40:00Z"/>
        </w:rPr>
      </w:pPr>
      <w:ins w:id="24" w:author="Tang, Yang" w:date="2018-07-24T22:40:00Z">
        <w:r w:rsidRPr="001C4BFB">
          <w:t>Table 8.</w:t>
        </w:r>
        <w:r>
          <w:t>6.2</w:t>
        </w:r>
        <w:r w:rsidRPr="001C4BFB">
          <w:t xml:space="preserve">-1: </w:t>
        </w:r>
        <w:r>
          <w:t>BWP switch delay with center frequency or BW changing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  <w:gridCol w:w="1969"/>
      </w:tblGrid>
      <w:tr w:rsidR="0012172B" w:rsidRPr="001C4BFB" w:rsidTr="00041A8E">
        <w:trPr>
          <w:trHeight w:val="305"/>
          <w:jc w:val="center"/>
          <w:ins w:id="25" w:author="Tang, Yang" w:date="2018-07-24T22:40:00Z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12172B" w:rsidRPr="001C4BFB" w:rsidRDefault="0012172B" w:rsidP="00041A8E">
            <w:pPr>
              <w:pStyle w:val="TAH"/>
              <w:rPr>
                <w:ins w:id="26" w:author="Tang, Yang" w:date="2018-07-24T22:40:00Z"/>
              </w:rPr>
            </w:pPr>
            <w:ins w:id="27" w:author="Tang, Yang" w:date="2018-07-24T22:40:00Z">
              <w:r w:rsidRPr="00AB4C6C">
                <w:rPr>
                  <w:noProof/>
                  <w:lang w:val="en-US" w:eastAsia="zh-CN"/>
                </w:rPr>
                <w:drawing>
                  <wp:inline distT="0" distB="0" distL="0" distR="0">
                    <wp:extent cx="142875" cy="161925"/>
                    <wp:effectExtent l="0" t="0" r="9525" b="9525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875" cy="161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92" w:type="dxa"/>
            <w:vMerge w:val="restart"/>
          </w:tcPr>
          <w:p w:rsidR="0012172B" w:rsidRPr="001C4BFB" w:rsidRDefault="0012172B" w:rsidP="00041A8E">
            <w:pPr>
              <w:pStyle w:val="TAH"/>
              <w:rPr>
                <w:ins w:id="28" w:author="Tang, Yang" w:date="2018-07-24T22:40:00Z"/>
              </w:rPr>
            </w:pPr>
            <w:ins w:id="29" w:author="Tang, Yang" w:date="2018-07-24T22:40:00Z">
              <w:r w:rsidRPr="001C4BFB">
                <w:t>NR Slot length (ms)</w:t>
              </w:r>
            </w:ins>
          </w:p>
        </w:tc>
        <w:tc>
          <w:tcPr>
            <w:tcW w:w="3938" w:type="dxa"/>
            <w:gridSpan w:val="2"/>
          </w:tcPr>
          <w:p w:rsidR="0012172B" w:rsidRDefault="0012172B" w:rsidP="00041A8E">
            <w:pPr>
              <w:pStyle w:val="TAH"/>
              <w:rPr>
                <w:ins w:id="30" w:author="Tang, Yang" w:date="2018-07-24T22:40:00Z"/>
                <w:lang w:eastAsia="zh-CN"/>
              </w:rPr>
            </w:pPr>
            <w:ins w:id="31" w:author="Tang, Yang" w:date="2018-07-24T22:40:00Z">
              <w:r>
                <w:rPr>
                  <w:rFonts w:hint="eastAsia"/>
                  <w:lang w:eastAsia="zh-CN"/>
                </w:rPr>
                <w:t xml:space="preserve">BWP switch delay </w:t>
              </w:r>
              <w:r>
                <w:rPr>
                  <w:lang w:eastAsia="zh-CN"/>
                </w:rPr>
                <w:t>Y (slots)</w:t>
              </w:r>
            </w:ins>
          </w:p>
        </w:tc>
      </w:tr>
      <w:tr w:rsidR="0012172B" w:rsidRPr="001C4BFB" w:rsidTr="00041A8E">
        <w:trPr>
          <w:trHeight w:val="306"/>
          <w:jc w:val="center"/>
          <w:ins w:id="32" w:author="Tang, Yang" w:date="2018-07-24T22:40:00Z"/>
        </w:trPr>
        <w:tc>
          <w:tcPr>
            <w:tcW w:w="649" w:type="dxa"/>
            <w:vMerge/>
            <w:shd w:val="clear" w:color="auto" w:fill="auto"/>
            <w:vAlign w:val="center"/>
          </w:tcPr>
          <w:p w:rsidR="0012172B" w:rsidRPr="001C4BFB" w:rsidRDefault="0012172B" w:rsidP="00041A8E">
            <w:pPr>
              <w:pStyle w:val="TAH"/>
              <w:rPr>
                <w:ins w:id="33" w:author="Tang, Yang" w:date="2018-07-24T22:40:00Z"/>
              </w:rPr>
            </w:pPr>
          </w:p>
        </w:tc>
        <w:tc>
          <w:tcPr>
            <w:tcW w:w="992" w:type="dxa"/>
            <w:vMerge/>
          </w:tcPr>
          <w:p w:rsidR="0012172B" w:rsidRPr="001C4BFB" w:rsidRDefault="0012172B" w:rsidP="00041A8E">
            <w:pPr>
              <w:pStyle w:val="TAH"/>
              <w:rPr>
                <w:ins w:id="34" w:author="Tang, Yang" w:date="2018-07-24T22:40:00Z"/>
              </w:rPr>
            </w:pPr>
          </w:p>
        </w:tc>
        <w:tc>
          <w:tcPr>
            <w:tcW w:w="1969" w:type="dxa"/>
          </w:tcPr>
          <w:p w:rsidR="0012172B" w:rsidRPr="0056221D" w:rsidRDefault="0012172B" w:rsidP="00041A8E">
            <w:pPr>
              <w:pStyle w:val="TAH"/>
              <w:rPr>
                <w:ins w:id="35" w:author="Tang, Yang" w:date="2018-07-24T22:40:00Z"/>
                <w:vertAlign w:val="superscript"/>
                <w:lang w:eastAsia="zh-CN"/>
              </w:rPr>
            </w:pPr>
            <w:ins w:id="36" w:author="Tang, Yang" w:date="2018-07-24T22:40:00Z">
              <w:r>
                <w:rPr>
                  <w:rFonts w:hint="eastAsia"/>
                  <w:lang w:eastAsia="zh-CN"/>
                </w:rPr>
                <w:t>Type 1</w:t>
              </w:r>
              <w:r>
                <w:rPr>
                  <w:vertAlign w:val="superscript"/>
                  <w:lang w:eastAsia="zh-CN"/>
                </w:rPr>
                <w:t>Note 1</w:t>
              </w:r>
            </w:ins>
          </w:p>
        </w:tc>
        <w:tc>
          <w:tcPr>
            <w:tcW w:w="1969" w:type="dxa"/>
          </w:tcPr>
          <w:p w:rsidR="0012172B" w:rsidRPr="0056221D" w:rsidRDefault="0012172B" w:rsidP="00041A8E">
            <w:pPr>
              <w:pStyle w:val="TAH"/>
              <w:rPr>
                <w:ins w:id="37" w:author="Tang, Yang" w:date="2018-07-24T22:40:00Z"/>
                <w:vertAlign w:val="superscript"/>
                <w:lang w:eastAsia="zh-CN"/>
              </w:rPr>
            </w:pPr>
            <w:ins w:id="38" w:author="Tang, Yang" w:date="2018-07-24T22:40:00Z">
              <w:r>
                <w:rPr>
                  <w:rFonts w:hint="eastAsia"/>
                  <w:lang w:eastAsia="zh-CN"/>
                </w:rPr>
                <w:t>Type 2</w:t>
              </w:r>
              <w:r>
                <w:rPr>
                  <w:vertAlign w:val="superscript"/>
                  <w:lang w:eastAsia="zh-CN"/>
                </w:rPr>
                <w:t>Note 1</w:t>
              </w:r>
            </w:ins>
          </w:p>
        </w:tc>
      </w:tr>
      <w:tr w:rsidR="0012172B" w:rsidRPr="001C4BFB" w:rsidDel="00FC0501" w:rsidTr="00041A8E">
        <w:trPr>
          <w:jc w:val="center"/>
          <w:ins w:id="39" w:author="Tang, Yang" w:date="2018-07-24T22:40:00Z"/>
        </w:trPr>
        <w:tc>
          <w:tcPr>
            <w:tcW w:w="649" w:type="dxa"/>
            <w:shd w:val="clear" w:color="auto" w:fill="auto"/>
          </w:tcPr>
          <w:p w:rsidR="0012172B" w:rsidRPr="001C4BFB" w:rsidRDefault="0012172B" w:rsidP="00041A8E">
            <w:pPr>
              <w:pStyle w:val="TAC"/>
              <w:rPr>
                <w:ins w:id="40" w:author="Tang, Yang" w:date="2018-07-24T22:40:00Z"/>
              </w:rPr>
            </w:pPr>
            <w:ins w:id="41" w:author="Tang, Yang" w:date="2018-07-24T22:40:00Z">
              <w:r w:rsidRPr="001C4BFB">
                <w:t>0</w:t>
              </w:r>
            </w:ins>
          </w:p>
        </w:tc>
        <w:tc>
          <w:tcPr>
            <w:tcW w:w="992" w:type="dxa"/>
          </w:tcPr>
          <w:p w:rsidR="0012172B" w:rsidRPr="001C4BFB" w:rsidRDefault="0012172B" w:rsidP="00041A8E">
            <w:pPr>
              <w:pStyle w:val="TAC"/>
              <w:rPr>
                <w:ins w:id="42" w:author="Tang, Yang" w:date="2018-07-24T22:40:00Z"/>
              </w:rPr>
            </w:pPr>
            <w:ins w:id="43" w:author="Tang, Yang" w:date="2018-07-24T22:40:00Z">
              <w:r w:rsidRPr="001C4BFB">
                <w:t>1</w:t>
              </w:r>
            </w:ins>
          </w:p>
        </w:tc>
        <w:tc>
          <w:tcPr>
            <w:tcW w:w="1969" w:type="dxa"/>
            <w:shd w:val="clear" w:color="auto" w:fill="auto"/>
          </w:tcPr>
          <w:p w:rsidR="0012172B" w:rsidRPr="00803A0C" w:rsidRDefault="0012172B" w:rsidP="00041A8E">
            <w:pPr>
              <w:pStyle w:val="TAC"/>
              <w:rPr>
                <w:ins w:id="44" w:author="Tang, Yang" w:date="2018-07-24T22:40:00Z"/>
                <w:highlight w:val="yellow"/>
              </w:rPr>
            </w:pPr>
            <w:ins w:id="45" w:author="Tang, Yang" w:date="2018-07-24T22:40:00Z">
              <w:del w:id="46" w:author="Nurminen, Riikka (Nokia - FI/Espoo)" w:date="2018-08-07T15:50:00Z">
                <w:r w:rsidRPr="00803A0C" w:rsidDel="0012172B">
                  <w:rPr>
                    <w:highlight w:val="yellow"/>
                  </w:rPr>
                  <w:delText>TBD</w:delText>
                </w:r>
              </w:del>
            </w:ins>
            <w:ins w:id="47" w:author="Nurminen, Riikka (Nokia - FI/Espoo)" w:date="2018-08-07T15:50:00Z">
              <w:r w:rsidRPr="00803A0C">
                <w:rPr>
                  <w:highlight w:val="yellow"/>
                </w:rPr>
                <w:t>1</w:t>
              </w:r>
            </w:ins>
          </w:p>
        </w:tc>
        <w:tc>
          <w:tcPr>
            <w:tcW w:w="1969" w:type="dxa"/>
          </w:tcPr>
          <w:p w:rsidR="0012172B" w:rsidRPr="00803A0C" w:rsidRDefault="0012172B" w:rsidP="00041A8E">
            <w:pPr>
              <w:pStyle w:val="TAC"/>
              <w:rPr>
                <w:ins w:id="48" w:author="Tang, Yang" w:date="2018-07-24T22:40:00Z"/>
                <w:highlight w:val="yellow"/>
              </w:rPr>
            </w:pPr>
            <w:ins w:id="49" w:author="Tang, Yang" w:date="2018-07-24T22:40:00Z">
              <w:del w:id="50" w:author="Nurminen, Riikka (Nokia - FI/Espoo)" w:date="2018-08-07T15:50:00Z">
                <w:r w:rsidRPr="00803A0C" w:rsidDel="0012172B">
                  <w:rPr>
                    <w:highlight w:val="yellow"/>
                  </w:rPr>
                  <w:delText>TBD</w:delText>
                </w:r>
              </w:del>
            </w:ins>
            <w:ins w:id="51" w:author="Nurminen, Riikka (Nokia - FI/Espoo)" w:date="2018-08-07T15:50:00Z">
              <w:r w:rsidRPr="00803A0C">
                <w:rPr>
                  <w:highlight w:val="yellow"/>
                </w:rPr>
                <w:t>3</w:t>
              </w:r>
            </w:ins>
          </w:p>
        </w:tc>
      </w:tr>
      <w:tr w:rsidR="0012172B" w:rsidRPr="001C4BFB" w:rsidDel="00FC0501" w:rsidTr="00041A8E">
        <w:trPr>
          <w:jc w:val="center"/>
          <w:ins w:id="52" w:author="Tang, Yang" w:date="2018-07-24T22:40:00Z"/>
        </w:trPr>
        <w:tc>
          <w:tcPr>
            <w:tcW w:w="649" w:type="dxa"/>
            <w:shd w:val="clear" w:color="auto" w:fill="auto"/>
          </w:tcPr>
          <w:p w:rsidR="0012172B" w:rsidRPr="001C4BFB" w:rsidRDefault="0012172B" w:rsidP="00041A8E">
            <w:pPr>
              <w:pStyle w:val="TAC"/>
              <w:rPr>
                <w:ins w:id="53" w:author="Tang, Yang" w:date="2018-07-24T22:40:00Z"/>
              </w:rPr>
            </w:pPr>
            <w:ins w:id="54" w:author="Tang, Yang" w:date="2018-07-24T22:40:00Z">
              <w:r w:rsidRPr="001C4BFB">
                <w:t>1</w:t>
              </w:r>
            </w:ins>
          </w:p>
        </w:tc>
        <w:tc>
          <w:tcPr>
            <w:tcW w:w="992" w:type="dxa"/>
          </w:tcPr>
          <w:p w:rsidR="0012172B" w:rsidRPr="001C4BFB" w:rsidRDefault="0012172B" w:rsidP="00041A8E">
            <w:pPr>
              <w:pStyle w:val="TAC"/>
              <w:rPr>
                <w:ins w:id="55" w:author="Tang, Yang" w:date="2018-07-24T22:40:00Z"/>
              </w:rPr>
            </w:pPr>
            <w:ins w:id="56" w:author="Tang, Yang" w:date="2018-07-24T22:40:00Z">
              <w:r w:rsidRPr="001C4BFB">
                <w:t>0.5</w:t>
              </w:r>
            </w:ins>
          </w:p>
        </w:tc>
        <w:tc>
          <w:tcPr>
            <w:tcW w:w="1969" w:type="dxa"/>
            <w:shd w:val="clear" w:color="auto" w:fill="auto"/>
          </w:tcPr>
          <w:p w:rsidR="0012172B" w:rsidRPr="00803A0C" w:rsidRDefault="0012172B" w:rsidP="00041A8E">
            <w:pPr>
              <w:pStyle w:val="TAC"/>
              <w:rPr>
                <w:ins w:id="57" w:author="Tang, Yang" w:date="2018-07-24T22:40:00Z"/>
                <w:highlight w:val="yellow"/>
              </w:rPr>
            </w:pPr>
            <w:ins w:id="58" w:author="Tang, Yang" w:date="2018-07-24T22:40:00Z">
              <w:del w:id="59" w:author="Nurminen, Riikka (Nokia - FI/Espoo)" w:date="2018-08-07T15:50:00Z">
                <w:r w:rsidRPr="00803A0C" w:rsidDel="0012172B">
                  <w:rPr>
                    <w:highlight w:val="yellow"/>
                  </w:rPr>
                  <w:delText>TBD</w:delText>
                </w:r>
              </w:del>
            </w:ins>
            <w:ins w:id="60" w:author="Nurminen, Riikka (Nokia - FI/Espoo)" w:date="2018-08-07T15:50:00Z">
              <w:r w:rsidRPr="00803A0C">
                <w:rPr>
                  <w:highlight w:val="yellow"/>
                </w:rPr>
                <w:t>2</w:t>
              </w:r>
            </w:ins>
          </w:p>
        </w:tc>
        <w:tc>
          <w:tcPr>
            <w:tcW w:w="1969" w:type="dxa"/>
          </w:tcPr>
          <w:p w:rsidR="0012172B" w:rsidRPr="00803A0C" w:rsidRDefault="0012172B" w:rsidP="00041A8E">
            <w:pPr>
              <w:pStyle w:val="TAC"/>
              <w:rPr>
                <w:ins w:id="61" w:author="Tang, Yang" w:date="2018-07-24T22:40:00Z"/>
                <w:highlight w:val="yellow"/>
              </w:rPr>
            </w:pPr>
            <w:ins w:id="62" w:author="Tang, Yang" w:date="2018-07-24T22:40:00Z">
              <w:del w:id="63" w:author="Nurminen, Riikka (Nokia - FI/Espoo)" w:date="2018-08-07T15:50:00Z">
                <w:r w:rsidRPr="00803A0C" w:rsidDel="0012172B">
                  <w:rPr>
                    <w:highlight w:val="yellow"/>
                  </w:rPr>
                  <w:delText>TBD</w:delText>
                </w:r>
              </w:del>
            </w:ins>
            <w:ins w:id="64" w:author="Nurminen, Riikka (Nokia - FI/Espoo)" w:date="2018-08-07T15:50:00Z">
              <w:r w:rsidRPr="00803A0C">
                <w:rPr>
                  <w:highlight w:val="yellow"/>
                </w:rPr>
                <w:t>5</w:t>
              </w:r>
            </w:ins>
          </w:p>
        </w:tc>
      </w:tr>
      <w:tr w:rsidR="0012172B" w:rsidRPr="001C4BFB" w:rsidDel="00FC0501" w:rsidTr="00041A8E">
        <w:trPr>
          <w:jc w:val="center"/>
          <w:ins w:id="65" w:author="Tang, Yang" w:date="2018-07-24T22:40:00Z"/>
        </w:trPr>
        <w:tc>
          <w:tcPr>
            <w:tcW w:w="649" w:type="dxa"/>
            <w:shd w:val="clear" w:color="auto" w:fill="auto"/>
          </w:tcPr>
          <w:p w:rsidR="0012172B" w:rsidRPr="001C4BFB" w:rsidRDefault="0012172B" w:rsidP="00041A8E">
            <w:pPr>
              <w:pStyle w:val="TAC"/>
              <w:rPr>
                <w:ins w:id="66" w:author="Tang, Yang" w:date="2018-07-24T22:40:00Z"/>
              </w:rPr>
            </w:pPr>
            <w:ins w:id="67" w:author="Tang, Yang" w:date="2018-07-24T22:40:00Z">
              <w:r w:rsidRPr="001C4BFB">
                <w:t>2</w:t>
              </w:r>
            </w:ins>
          </w:p>
        </w:tc>
        <w:tc>
          <w:tcPr>
            <w:tcW w:w="992" w:type="dxa"/>
          </w:tcPr>
          <w:p w:rsidR="0012172B" w:rsidRPr="001C4BFB" w:rsidRDefault="0012172B" w:rsidP="00041A8E">
            <w:pPr>
              <w:pStyle w:val="TAC"/>
              <w:rPr>
                <w:ins w:id="68" w:author="Tang, Yang" w:date="2018-07-24T22:40:00Z"/>
              </w:rPr>
            </w:pPr>
            <w:ins w:id="69" w:author="Tang, Yang" w:date="2018-07-24T22:40:00Z">
              <w:r w:rsidRPr="001C4BFB">
                <w:t>0.25</w:t>
              </w:r>
            </w:ins>
          </w:p>
        </w:tc>
        <w:tc>
          <w:tcPr>
            <w:tcW w:w="1969" w:type="dxa"/>
            <w:shd w:val="clear" w:color="auto" w:fill="auto"/>
          </w:tcPr>
          <w:p w:rsidR="0012172B" w:rsidRPr="00803A0C" w:rsidRDefault="0012172B" w:rsidP="00041A8E">
            <w:pPr>
              <w:pStyle w:val="TAC"/>
              <w:rPr>
                <w:ins w:id="70" w:author="Tang, Yang" w:date="2018-07-24T22:40:00Z"/>
                <w:highlight w:val="yellow"/>
              </w:rPr>
            </w:pPr>
            <w:ins w:id="71" w:author="Tang, Yang" w:date="2018-07-24T22:40:00Z">
              <w:del w:id="72" w:author="Nurminen, Riikka (Nokia - FI/Espoo)" w:date="2018-08-07T15:50:00Z">
                <w:r w:rsidRPr="00803A0C" w:rsidDel="0012172B">
                  <w:rPr>
                    <w:highlight w:val="yellow"/>
                  </w:rPr>
                  <w:delText>TBD</w:delText>
                </w:r>
              </w:del>
            </w:ins>
            <w:ins w:id="73" w:author="Nurminen, Riikka (Nokia - FI/Espoo)" w:date="2018-08-07T15:50:00Z">
              <w:r w:rsidRPr="00803A0C">
                <w:rPr>
                  <w:highlight w:val="yellow"/>
                </w:rPr>
                <w:t>3</w:t>
              </w:r>
            </w:ins>
          </w:p>
        </w:tc>
        <w:tc>
          <w:tcPr>
            <w:tcW w:w="1969" w:type="dxa"/>
          </w:tcPr>
          <w:p w:rsidR="0012172B" w:rsidRPr="00803A0C" w:rsidRDefault="0012172B" w:rsidP="00041A8E">
            <w:pPr>
              <w:pStyle w:val="TAC"/>
              <w:rPr>
                <w:ins w:id="74" w:author="Tang, Yang" w:date="2018-07-24T22:40:00Z"/>
                <w:highlight w:val="yellow"/>
              </w:rPr>
            </w:pPr>
            <w:ins w:id="75" w:author="Tang, Yang" w:date="2018-07-24T22:40:00Z">
              <w:del w:id="76" w:author="Nurminen, Riikka (Nokia - FI/Espoo)" w:date="2018-08-07T15:50:00Z">
                <w:r w:rsidRPr="00803A0C" w:rsidDel="0012172B">
                  <w:rPr>
                    <w:highlight w:val="yellow"/>
                  </w:rPr>
                  <w:delText>TBD</w:delText>
                </w:r>
              </w:del>
            </w:ins>
            <w:ins w:id="77" w:author="Nurminen, Riikka (Nokia - FI/Espoo)" w:date="2018-08-07T15:50:00Z">
              <w:r w:rsidRPr="00803A0C">
                <w:rPr>
                  <w:highlight w:val="yellow"/>
                </w:rPr>
                <w:t>9</w:t>
              </w:r>
            </w:ins>
          </w:p>
        </w:tc>
      </w:tr>
      <w:tr w:rsidR="0012172B" w:rsidRPr="001C4BFB" w:rsidDel="00FC0501" w:rsidTr="00041A8E">
        <w:trPr>
          <w:jc w:val="center"/>
          <w:ins w:id="78" w:author="Tang, Yang" w:date="2018-07-24T22:40:00Z"/>
        </w:trPr>
        <w:tc>
          <w:tcPr>
            <w:tcW w:w="649" w:type="dxa"/>
            <w:shd w:val="clear" w:color="auto" w:fill="auto"/>
          </w:tcPr>
          <w:p w:rsidR="0012172B" w:rsidRPr="001C4BFB" w:rsidRDefault="0012172B" w:rsidP="00041A8E">
            <w:pPr>
              <w:pStyle w:val="TAC"/>
              <w:rPr>
                <w:ins w:id="79" w:author="Tang, Yang" w:date="2018-07-24T22:40:00Z"/>
              </w:rPr>
            </w:pPr>
            <w:ins w:id="80" w:author="Tang, Yang" w:date="2018-07-24T22:40:00Z">
              <w:r w:rsidRPr="001C4BFB">
                <w:t>3</w:t>
              </w:r>
            </w:ins>
          </w:p>
        </w:tc>
        <w:tc>
          <w:tcPr>
            <w:tcW w:w="992" w:type="dxa"/>
          </w:tcPr>
          <w:p w:rsidR="0012172B" w:rsidRPr="001C4BFB" w:rsidRDefault="0012172B" w:rsidP="00041A8E">
            <w:pPr>
              <w:pStyle w:val="TAC"/>
              <w:rPr>
                <w:ins w:id="81" w:author="Tang, Yang" w:date="2018-07-24T22:40:00Z"/>
              </w:rPr>
            </w:pPr>
            <w:ins w:id="82" w:author="Tang, Yang" w:date="2018-07-24T22:40:00Z">
              <w:r w:rsidRPr="001C4BFB">
                <w:t>0.125</w:t>
              </w:r>
            </w:ins>
          </w:p>
        </w:tc>
        <w:tc>
          <w:tcPr>
            <w:tcW w:w="1969" w:type="dxa"/>
            <w:shd w:val="clear" w:color="auto" w:fill="auto"/>
          </w:tcPr>
          <w:p w:rsidR="0012172B" w:rsidRPr="00803A0C" w:rsidRDefault="0012172B" w:rsidP="00041A8E">
            <w:pPr>
              <w:pStyle w:val="TAC"/>
              <w:rPr>
                <w:ins w:id="83" w:author="Tang, Yang" w:date="2018-07-24T22:40:00Z"/>
                <w:highlight w:val="yellow"/>
              </w:rPr>
            </w:pPr>
            <w:ins w:id="84" w:author="Tang, Yang" w:date="2018-07-24T22:40:00Z">
              <w:del w:id="85" w:author="Nurminen, Riikka (Nokia - FI/Espoo)" w:date="2018-08-07T15:50:00Z">
                <w:r w:rsidRPr="00803A0C" w:rsidDel="0012172B">
                  <w:rPr>
                    <w:highlight w:val="yellow"/>
                  </w:rPr>
                  <w:delText>TBD</w:delText>
                </w:r>
              </w:del>
            </w:ins>
            <w:ins w:id="86" w:author="Nurminen, Riikka (Nokia - FI/Espoo)" w:date="2018-08-07T15:50:00Z">
              <w:r w:rsidRPr="00803A0C">
                <w:rPr>
                  <w:highlight w:val="yellow"/>
                </w:rPr>
                <w:t>6</w:t>
              </w:r>
            </w:ins>
          </w:p>
        </w:tc>
        <w:tc>
          <w:tcPr>
            <w:tcW w:w="1969" w:type="dxa"/>
          </w:tcPr>
          <w:p w:rsidR="0012172B" w:rsidRPr="00803A0C" w:rsidRDefault="0012172B" w:rsidP="00041A8E">
            <w:pPr>
              <w:pStyle w:val="TAC"/>
              <w:rPr>
                <w:ins w:id="87" w:author="Tang, Yang" w:date="2018-07-24T22:40:00Z"/>
                <w:highlight w:val="yellow"/>
              </w:rPr>
            </w:pPr>
            <w:ins w:id="88" w:author="Tang, Yang" w:date="2018-07-24T22:40:00Z">
              <w:del w:id="89" w:author="Nurminen, Riikka (Nokia - FI/Espoo)" w:date="2018-08-07T15:50:00Z">
                <w:r w:rsidRPr="00803A0C" w:rsidDel="0012172B">
                  <w:rPr>
                    <w:highlight w:val="yellow"/>
                  </w:rPr>
                  <w:delText>TBD</w:delText>
                </w:r>
              </w:del>
            </w:ins>
            <w:ins w:id="90" w:author="Nurminen, Riikka (Nokia - FI/Espoo)" w:date="2018-08-07T15:50:00Z">
              <w:r w:rsidRPr="00803A0C">
                <w:rPr>
                  <w:highlight w:val="yellow"/>
                </w:rPr>
                <w:t>17</w:t>
              </w:r>
            </w:ins>
          </w:p>
        </w:tc>
      </w:tr>
      <w:tr w:rsidR="0012172B" w:rsidRPr="001C4BFB" w:rsidDel="00FC0501" w:rsidTr="00041A8E">
        <w:trPr>
          <w:jc w:val="center"/>
          <w:ins w:id="91" w:author="Tang, Yang" w:date="2018-07-24T22:40:00Z"/>
        </w:trPr>
        <w:tc>
          <w:tcPr>
            <w:tcW w:w="5579" w:type="dxa"/>
            <w:gridSpan w:val="4"/>
            <w:shd w:val="clear" w:color="auto" w:fill="auto"/>
          </w:tcPr>
          <w:p w:rsidR="0012172B" w:rsidRDefault="0012172B" w:rsidP="00041A8E">
            <w:pPr>
              <w:pStyle w:val="TAC"/>
              <w:jc w:val="left"/>
              <w:rPr>
                <w:ins w:id="92" w:author="Tang, Yang" w:date="2018-07-24T22:40:00Z"/>
              </w:rPr>
            </w:pPr>
            <w:ins w:id="93" w:author="Tang, Yang" w:date="2018-07-24T22:40:00Z">
              <w:r>
                <w:t>Note 1: Depends on UE capability.</w:t>
              </w:r>
            </w:ins>
          </w:p>
          <w:p w:rsidR="0012172B" w:rsidRPr="001C4BFB" w:rsidRDefault="0012172B" w:rsidP="00041A8E">
            <w:pPr>
              <w:pStyle w:val="TAC"/>
              <w:jc w:val="left"/>
              <w:rPr>
                <w:ins w:id="94" w:author="Tang, Yang" w:date="2018-07-24T22:40:00Z"/>
              </w:rPr>
            </w:pPr>
            <w:ins w:id="95" w:author="Tang, Yang" w:date="2018-07-24T22:40:00Z">
              <w:r>
                <w:t>Note 2: If the BWP switch involves changing of SCS, the BWP switch delay is determined by the larger one between the SCS before BWP switch and the SCS after BWP switch.</w:t>
              </w:r>
            </w:ins>
          </w:p>
        </w:tc>
      </w:tr>
    </w:tbl>
    <w:p w:rsidR="0012172B" w:rsidRPr="00724FD9" w:rsidRDefault="0012172B" w:rsidP="0012172B">
      <w:pPr>
        <w:rPr>
          <w:ins w:id="96" w:author="Tang, Yang" w:date="2018-07-24T22:40:00Z"/>
          <w:lang w:eastAsia="zh-CN"/>
        </w:rPr>
      </w:pPr>
    </w:p>
    <w:p w:rsidR="0012172B" w:rsidRDefault="0012172B" w:rsidP="0012172B">
      <w:pPr>
        <w:rPr>
          <w:ins w:id="97" w:author="Tang, Yang" w:date="2018-07-24T22:40:00Z"/>
          <w:lang w:val="en-US" w:eastAsia="zh-CN"/>
        </w:rPr>
      </w:pPr>
      <w:ins w:id="98" w:author="Tang, Yang" w:date="2018-07-24T22:40:00Z"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epending </w:t>
        </w:r>
        <w:r>
          <w:rPr>
            <w:lang w:val="en-US" w:eastAsia="zh-CN"/>
          </w:rPr>
          <w:t>on UE capability, UE shall finish BWP switch within the time duration Y defined in Table 8.6.2-2, if t</w:t>
        </w:r>
        <w:r w:rsidRPr="00A02B34">
          <w:rPr>
            <w:lang w:val="en-US" w:eastAsia="zh-CN"/>
          </w:rPr>
          <w:t xml:space="preserve">he </w:t>
        </w:r>
        <w:r>
          <w:rPr>
            <w:lang w:val="en-US" w:eastAsia="zh-CN"/>
          </w:rPr>
          <w:t>BWP switch</w:t>
        </w:r>
        <w:r w:rsidRPr="00A02B34">
          <w:rPr>
            <w:lang w:val="en-US" w:eastAsia="zh-CN"/>
          </w:rPr>
          <w:t xml:space="preserve"> involves changing only the SCS</w:t>
        </w:r>
        <w:r>
          <w:rPr>
            <w:lang w:val="en-US" w:eastAsia="zh-CN"/>
          </w:rPr>
          <w:t xml:space="preserve">. </w:t>
        </w:r>
      </w:ins>
    </w:p>
    <w:p w:rsidR="0012172B" w:rsidRPr="001C4BFB" w:rsidRDefault="0012172B" w:rsidP="0012172B">
      <w:pPr>
        <w:pStyle w:val="TH"/>
        <w:rPr>
          <w:ins w:id="99" w:author="Tang, Yang" w:date="2018-07-24T22:40:00Z"/>
        </w:rPr>
      </w:pPr>
      <w:ins w:id="100" w:author="Tang, Yang" w:date="2018-07-24T22:40:00Z">
        <w:r w:rsidRPr="001C4BFB">
          <w:t>Table 8.</w:t>
        </w:r>
        <w:r>
          <w:t>6.2-2</w:t>
        </w:r>
        <w:r w:rsidRPr="001C4BFB">
          <w:t xml:space="preserve">: </w:t>
        </w:r>
        <w:r>
          <w:t>BWP switch delay</w:t>
        </w:r>
        <w:r w:rsidRPr="00F03D4E">
          <w:t xml:space="preserve"> </w:t>
        </w:r>
        <w:r>
          <w:t>without center frequency or BW changing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  <w:gridCol w:w="1969"/>
      </w:tblGrid>
      <w:tr w:rsidR="0012172B" w:rsidRPr="001C4BFB" w:rsidTr="00041A8E">
        <w:trPr>
          <w:trHeight w:val="305"/>
          <w:jc w:val="center"/>
          <w:ins w:id="101" w:author="Tang, Yang" w:date="2018-07-24T22:40:00Z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12172B" w:rsidRPr="001C4BFB" w:rsidRDefault="0012172B" w:rsidP="00041A8E">
            <w:pPr>
              <w:pStyle w:val="TAH"/>
              <w:rPr>
                <w:ins w:id="102" w:author="Tang, Yang" w:date="2018-07-24T22:40:00Z"/>
              </w:rPr>
            </w:pPr>
            <w:ins w:id="103" w:author="Tang, Yang" w:date="2018-07-24T22:40:00Z">
              <w:r w:rsidRPr="00AB4C6C">
                <w:rPr>
                  <w:noProof/>
                  <w:lang w:val="en-US" w:eastAsia="zh-CN"/>
                </w:rPr>
                <w:drawing>
                  <wp:inline distT="0" distB="0" distL="0" distR="0">
                    <wp:extent cx="142875" cy="161925"/>
                    <wp:effectExtent l="0" t="0" r="9525" b="9525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875" cy="161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92" w:type="dxa"/>
            <w:vMerge w:val="restart"/>
          </w:tcPr>
          <w:p w:rsidR="0012172B" w:rsidRPr="001C4BFB" w:rsidRDefault="0012172B" w:rsidP="00041A8E">
            <w:pPr>
              <w:pStyle w:val="TAH"/>
              <w:rPr>
                <w:ins w:id="104" w:author="Tang, Yang" w:date="2018-07-24T22:40:00Z"/>
              </w:rPr>
            </w:pPr>
            <w:ins w:id="105" w:author="Tang, Yang" w:date="2018-07-24T22:40:00Z">
              <w:r w:rsidRPr="001C4BFB">
                <w:t>NR Slot length (ms)</w:t>
              </w:r>
            </w:ins>
          </w:p>
        </w:tc>
        <w:tc>
          <w:tcPr>
            <w:tcW w:w="3938" w:type="dxa"/>
            <w:gridSpan w:val="2"/>
          </w:tcPr>
          <w:p w:rsidR="0012172B" w:rsidRDefault="0012172B" w:rsidP="00041A8E">
            <w:pPr>
              <w:pStyle w:val="TAH"/>
              <w:rPr>
                <w:ins w:id="106" w:author="Tang, Yang" w:date="2018-07-24T22:40:00Z"/>
                <w:lang w:eastAsia="zh-CN"/>
              </w:rPr>
            </w:pPr>
            <w:ins w:id="107" w:author="Tang, Yang" w:date="2018-07-24T22:40:00Z">
              <w:r>
                <w:rPr>
                  <w:rFonts w:hint="eastAsia"/>
                  <w:lang w:eastAsia="zh-CN"/>
                </w:rPr>
                <w:t xml:space="preserve">BWP switch delay </w:t>
              </w:r>
              <w:r>
                <w:rPr>
                  <w:lang w:eastAsia="zh-CN"/>
                </w:rPr>
                <w:t>Y (slots)</w:t>
              </w:r>
            </w:ins>
          </w:p>
        </w:tc>
      </w:tr>
      <w:tr w:rsidR="0012172B" w:rsidRPr="001C4BFB" w:rsidTr="00041A8E">
        <w:trPr>
          <w:trHeight w:val="306"/>
          <w:jc w:val="center"/>
          <w:ins w:id="108" w:author="Tang, Yang" w:date="2018-07-24T22:40:00Z"/>
        </w:trPr>
        <w:tc>
          <w:tcPr>
            <w:tcW w:w="649" w:type="dxa"/>
            <w:vMerge/>
            <w:shd w:val="clear" w:color="auto" w:fill="auto"/>
            <w:vAlign w:val="center"/>
          </w:tcPr>
          <w:p w:rsidR="0012172B" w:rsidRPr="001C4BFB" w:rsidRDefault="0012172B" w:rsidP="00041A8E">
            <w:pPr>
              <w:pStyle w:val="TAH"/>
              <w:rPr>
                <w:ins w:id="109" w:author="Tang, Yang" w:date="2018-07-24T22:40:00Z"/>
              </w:rPr>
            </w:pPr>
          </w:p>
        </w:tc>
        <w:tc>
          <w:tcPr>
            <w:tcW w:w="992" w:type="dxa"/>
            <w:vMerge/>
          </w:tcPr>
          <w:p w:rsidR="0012172B" w:rsidRPr="001C4BFB" w:rsidRDefault="0012172B" w:rsidP="00041A8E">
            <w:pPr>
              <w:pStyle w:val="TAH"/>
              <w:rPr>
                <w:ins w:id="110" w:author="Tang, Yang" w:date="2018-07-24T22:40:00Z"/>
              </w:rPr>
            </w:pPr>
          </w:p>
        </w:tc>
        <w:tc>
          <w:tcPr>
            <w:tcW w:w="1969" w:type="dxa"/>
          </w:tcPr>
          <w:p w:rsidR="0012172B" w:rsidRPr="0056221D" w:rsidRDefault="0012172B" w:rsidP="00041A8E">
            <w:pPr>
              <w:pStyle w:val="TAH"/>
              <w:rPr>
                <w:ins w:id="111" w:author="Tang, Yang" w:date="2018-07-24T22:40:00Z"/>
                <w:vertAlign w:val="superscript"/>
                <w:lang w:eastAsia="zh-CN"/>
              </w:rPr>
            </w:pPr>
            <w:ins w:id="112" w:author="Tang, Yang" w:date="2018-07-24T22:40:00Z">
              <w:r>
                <w:rPr>
                  <w:rFonts w:hint="eastAsia"/>
                  <w:lang w:eastAsia="zh-CN"/>
                </w:rPr>
                <w:t>Type 1</w:t>
              </w:r>
              <w:r>
                <w:rPr>
                  <w:vertAlign w:val="superscript"/>
                  <w:lang w:eastAsia="zh-CN"/>
                </w:rPr>
                <w:t>Note 1</w:t>
              </w:r>
            </w:ins>
          </w:p>
        </w:tc>
        <w:tc>
          <w:tcPr>
            <w:tcW w:w="1969" w:type="dxa"/>
          </w:tcPr>
          <w:p w:rsidR="0012172B" w:rsidRPr="0056221D" w:rsidRDefault="0012172B" w:rsidP="00041A8E">
            <w:pPr>
              <w:pStyle w:val="TAH"/>
              <w:rPr>
                <w:ins w:id="113" w:author="Tang, Yang" w:date="2018-07-24T22:40:00Z"/>
                <w:vertAlign w:val="superscript"/>
                <w:lang w:eastAsia="zh-CN"/>
              </w:rPr>
            </w:pPr>
            <w:ins w:id="114" w:author="Tang, Yang" w:date="2018-07-24T22:40:00Z">
              <w:r>
                <w:rPr>
                  <w:rFonts w:hint="eastAsia"/>
                  <w:lang w:eastAsia="zh-CN"/>
                </w:rPr>
                <w:t>Type 2</w:t>
              </w:r>
              <w:r>
                <w:rPr>
                  <w:vertAlign w:val="superscript"/>
                  <w:lang w:eastAsia="zh-CN"/>
                </w:rPr>
                <w:t>Note 1</w:t>
              </w:r>
            </w:ins>
          </w:p>
        </w:tc>
      </w:tr>
      <w:tr w:rsidR="0012172B" w:rsidRPr="001C4BFB" w:rsidDel="00FC0501" w:rsidTr="00041A8E">
        <w:trPr>
          <w:jc w:val="center"/>
          <w:ins w:id="115" w:author="Tang, Yang" w:date="2018-07-24T22:40:00Z"/>
        </w:trPr>
        <w:tc>
          <w:tcPr>
            <w:tcW w:w="649" w:type="dxa"/>
            <w:shd w:val="clear" w:color="auto" w:fill="auto"/>
          </w:tcPr>
          <w:p w:rsidR="0012172B" w:rsidRPr="001C4BFB" w:rsidRDefault="0012172B" w:rsidP="00041A8E">
            <w:pPr>
              <w:pStyle w:val="TAC"/>
              <w:rPr>
                <w:ins w:id="116" w:author="Tang, Yang" w:date="2018-07-24T22:40:00Z"/>
              </w:rPr>
            </w:pPr>
            <w:ins w:id="117" w:author="Tang, Yang" w:date="2018-07-24T22:40:00Z">
              <w:r w:rsidRPr="001C4BFB">
                <w:t>0</w:t>
              </w:r>
            </w:ins>
          </w:p>
        </w:tc>
        <w:tc>
          <w:tcPr>
            <w:tcW w:w="992" w:type="dxa"/>
          </w:tcPr>
          <w:p w:rsidR="0012172B" w:rsidRPr="001C4BFB" w:rsidRDefault="0012172B" w:rsidP="00041A8E">
            <w:pPr>
              <w:pStyle w:val="TAC"/>
              <w:rPr>
                <w:ins w:id="118" w:author="Tang, Yang" w:date="2018-07-24T22:40:00Z"/>
              </w:rPr>
            </w:pPr>
            <w:ins w:id="119" w:author="Tang, Yang" w:date="2018-07-24T22:40:00Z">
              <w:r w:rsidRPr="001C4BFB">
                <w:t>1</w:t>
              </w:r>
            </w:ins>
          </w:p>
        </w:tc>
        <w:tc>
          <w:tcPr>
            <w:tcW w:w="1969" w:type="dxa"/>
            <w:shd w:val="clear" w:color="auto" w:fill="auto"/>
          </w:tcPr>
          <w:p w:rsidR="0012172B" w:rsidRPr="00803A0C" w:rsidRDefault="0012172B" w:rsidP="00041A8E">
            <w:pPr>
              <w:pStyle w:val="TAC"/>
              <w:rPr>
                <w:ins w:id="120" w:author="Tang, Yang" w:date="2018-07-24T22:40:00Z"/>
                <w:highlight w:val="yellow"/>
              </w:rPr>
            </w:pPr>
            <w:ins w:id="121" w:author="Tang, Yang" w:date="2018-07-24T22:40:00Z">
              <w:del w:id="122" w:author="Nurminen, Riikka (Nokia - FI/Espoo)" w:date="2018-08-07T15:51:00Z">
                <w:r w:rsidRPr="00803A0C" w:rsidDel="0012172B">
                  <w:rPr>
                    <w:highlight w:val="yellow"/>
                  </w:rPr>
                  <w:delText>TBD</w:delText>
                </w:r>
              </w:del>
            </w:ins>
            <w:ins w:id="123" w:author="Nurminen, Riikka (Nokia - FI/Espoo)" w:date="2018-08-07T15:51:00Z">
              <w:r w:rsidRPr="00803A0C">
                <w:rPr>
                  <w:highlight w:val="yellow"/>
                </w:rPr>
                <w:t>1</w:t>
              </w:r>
            </w:ins>
          </w:p>
        </w:tc>
        <w:tc>
          <w:tcPr>
            <w:tcW w:w="1969" w:type="dxa"/>
          </w:tcPr>
          <w:p w:rsidR="0012172B" w:rsidRPr="00803A0C" w:rsidRDefault="0012172B" w:rsidP="00041A8E">
            <w:pPr>
              <w:pStyle w:val="TAC"/>
              <w:rPr>
                <w:ins w:id="124" w:author="Tang, Yang" w:date="2018-07-24T22:40:00Z"/>
                <w:highlight w:val="yellow"/>
              </w:rPr>
            </w:pPr>
            <w:ins w:id="125" w:author="Tang, Yang" w:date="2018-07-24T22:40:00Z">
              <w:del w:id="126" w:author="Nurminen, Riikka (Nokia - FI/Espoo)" w:date="2018-08-07T15:51:00Z">
                <w:r w:rsidRPr="00803A0C" w:rsidDel="0012172B">
                  <w:rPr>
                    <w:highlight w:val="yellow"/>
                  </w:rPr>
                  <w:delText>TBD</w:delText>
                </w:r>
              </w:del>
            </w:ins>
            <w:ins w:id="127" w:author="Nurminen, Riikka (Nokia - FI/Espoo)" w:date="2018-08-07T15:51:00Z">
              <w:r w:rsidRPr="00803A0C">
                <w:rPr>
                  <w:highlight w:val="yellow"/>
                </w:rPr>
                <w:t>2</w:t>
              </w:r>
            </w:ins>
          </w:p>
        </w:tc>
      </w:tr>
      <w:tr w:rsidR="0012172B" w:rsidRPr="001C4BFB" w:rsidDel="00FC0501" w:rsidTr="00041A8E">
        <w:trPr>
          <w:jc w:val="center"/>
          <w:ins w:id="128" w:author="Tang, Yang" w:date="2018-07-24T22:40:00Z"/>
        </w:trPr>
        <w:tc>
          <w:tcPr>
            <w:tcW w:w="649" w:type="dxa"/>
            <w:shd w:val="clear" w:color="auto" w:fill="auto"/>
          </w:tcPr>
          <w:p w:rsidR="0012172B" w:rsidRPr="001C4BFB" w:rsidRDefault="0012172B" w:rsidP="00041A8E">
            <w:pPr>
              <w:pStyle w:val="TAC"/>
              <w:rPr>
                <w:ins w:id="129" w:author="Tang, Yang" w:date="2018-07-24T22:40:00Z"/>
              </w:rPr>
            </w:pPr>
            <w:ins w:id="130" w:author="Tang, Yang" w:date="2018-07-24T22:40:00Z">
              <w:r w:rsidRPr="001C4BFB">
                <w:t>1</w:t>
              </w:r>
            </w:ins>
          </w:p>
        </w:tc>
        <w:tc>
          <w:tcPr>
            <w:tcW w:w="992" w:type="dxa"/>
          </w:tcPr>
          <w:p w:rsidR="0012172B" w:rsidRPr="001C4BFB" w:rsidRDefault="0012172B" w:rsidP="00041A8E">
            <w:pPr>
              <w:pStyle w:val="TAC"/>
              <w:rPr>
                <w:ins w:id="131" w:author="Tang, Yang" w:date="2018-07-24T22:40:00Z"/>
              </w:rPr>
            </w:pPr>
            <w:ins w:id="132" w:author="Tang, Yang" w:date="2018-07-24T22:40:00Z">
              <w:r w:rsidRPr="001C4BFB">
                <w:t>0.5</w:t>
              </w:r>
            </w:ins>
          </w:p>
        </w:tc>
        <w:tc>
          <w:tcPr>
            <w:tcW w:w="1969" w:type="dxa"/>
            <w:shd w:val="clear" w:color="auto" w:fill="auto"/>
          </w:tcPr>
          <w:p w:rsidR="0012172B" w:rsidRPr="00803A0C" w:rsidRDefault="0012172B" w:rsidP="00041A8E">
            <w:pPr>
              <w:pStyle w:val="TAC"/>
              <w:rPr>
                <w:ins w:id="133" w:author="Tang, Yang" w:date="2018-07-24T22:40:00Z"/>
                <w:highlight w:val="yellow"/>
              </w:rPr>
            </w:pPr>
            <w:ins w:id="134" w:author="Tang, Yang" w:date="2018-07-24T22:40:00Z">
              <w:del w:id="135" w:author="Nurminen, Riikka (Nokia - FI/Espoo)" w:date="2018-08-07T15:51:00Z">
                <w:r w:rsidRPr="00803A0C" w:rsidDel="0012172B">
                  <w:rPr>
                    <w:highlight w:val="yellow"/>
                  </w:rPr>
                  <w:delText>TBD</w:delText>
                </w:r>
              </w:del>
            </w:ins>
            <w:ins w:id="136" w:author="Nurminen, Riikka (Nokia - FI/Espoo)" w:date="2018-08-07T15:51:00Z">
              <w:r w:rsidRPr="00803A0C">
                <w:rPr>
                  <w:highlight w:val="yellow"/>
                </w:rPr>
                <w:t>2</w:t>
              </w:r>
            </w:ins>
          </w:p>
        </w:tc>
        <w:tc>
          <w:tcPr>
            <w:tcW w:w="1969" w:type="dxa"/>
          </w:tcPr>
          <w:p w:rsidR="0012172B" w:rsidRPr="00803A0C" w:rsidRDefault="0012172B" w:rsidP="00041A8E">
            <w:pPr>
              <w:pStyle w:val="TAC"/>
              <w:rPr>
                <w:ins w:id="137" w:author="Tang, Yang" w:date="2018-07-24T22:40:00Z"/>
                <w:highlight w:val="yellow"/>
              </w:rPr>
            </w:pPr>
            <w:ins w:id="138" w:author="Tang, Yang" w:date="2018-07-24T22:40:00Z">
              <w:del w:id="139" w:author="Nurminen, Riikka (Nokia - FI/Espoo)" w:date="2018-08-07T15:51:00Z">
                <w:r w:rsidRPr="00803A0C" w:rsidDel="0012172B">
                  <w:rPr>
                    <w:highlight w:val="yellow"/>
                  </w:rPr>
                  <w:delText>TBD</w:delText>
                </w:r>
              </w:del>
            </w:ins>
            <w:ins w:id="140" w:author="Nurminen, Riikka (Nokia - FI/Espoo)" w:date="2018-08-07T15:51:00Z">
              <w:r w:rsidRPr="00803A0C">
                <w:rPr>
                  <w:highlight w:val="yellow"/>
                </w:rPr>
                <w:t>3</w:t>
              </w:r>
            </w:ins>
          </w:p>
        </w:tc>
      </w:tr>
      <w:tr w:rsidR="0012172B" w:rsidRPr="001C4BFB" w:rsidDel="00FC0501" w:rsidTr="00041A8E">
        <w:trPr>
          <w:jc w:val="center"/>
          <w:ins w:id="141" w:author="Tang, Yang" w:date="2018-07-24T22:40:00Z"/>
        </w:trPr>
        <w:tc>
          <w:tcPr>
            <w:tcW w:w="649" w:type="dxa"/>
            <w:shd w:val="clear" w:color="auto" w:fill="auto"/>
          </w:tcPr>
          <w:p w:rsidR="0012172B" w:rsidRPr="001C4BFB" w:rsidRDefault="0012172B" w:rsidP="00041A8E">
            <w:pPr>
              <w:pStyle w:val="TAC"/>
              <w:rPr>
                <w:ins w:id="142" w:author="Tang, Yang" w:date="2018-07-24T22:40:00Z"/>
              </w:rPr>
            </w:pPr>
            <w:ins w:id="143" w:author="Tang, Yang" w:date="2018-07-24T22:40:00Z">
              <w:r w:rsidRPr="001C4BFB">
                <w:t>2</w:t>
              </w:r>
            </w:ins>
          </w:p>
        </w:tc>
        <w:tc>
          <w:tcPr>
            <w:tcW w:w="992" w:type="dxa"/>
          </w:tcPr>
          <w:p w:rsidR="0012172B" w:rsidRPr="001C4BFB" w:rsidRDefault="0012172B" w:rsidP="00041A8E">
            <w:pPr>
              <w:pStyle w:val="TAC"/>
              <w:rPr>
                <w:ins w:id="144" w:author="Tang, Yang" w:date="2018-07-24T22:40:00Z"/>
              </w:rPr>
            </w:pPr>
            <w:ins w:id="145" w:author="Tang, Yang" w:date="2018-07-24T22:40:00Z">
              <w:r w:rsidRPr="001C4BFB">
                <w:t>0.25</w:t>
              </w:r>
            </w:ins>
          </w:p>
        </w:tc>
        <w:tc>
          <w:tcPr>
            <w:tcW w:w="1969" w:type="dxa"/>
            <w:shd w:val="clear" w:color="auto" w:fill="auto"/>
          </w:tcPr>
          <w:p w:rsidR="0012172B" w:rsidRPr="00803A0C" w:rsidRDefault="0012172B" w:rsidP="00041A8E">
            <w:pPr>
              <w:pStyle w:val="TAC"/>
              <w:rPr>
                <w:ins w:id="146" w:author="Tang, Yang" w:date="2018-07-24T22:40:00Z"/>
                <w:highlight w:val="yellow"/>
              </w:rPr>
            </w:pPr>
            <w:ins w:id="147" w:author="Tang, Yang" w:date="2018-07-24T22:40:00Z">
              <w:del w:id="148" w:author="Nurminen, Riikka (Nokia - FI/Espoo)" w:date="2018-08-07T15:51:00Z">
                <w:r w:rsidRPr="00803A0C" w:rsidDel="0012172B">
                  <w:rPr>
                    <w:highlight w:val="yellow"/>
                  </w:rPr>
                  <w:delText>TBD</w:delText>
                </w:r>
              </w:del>
            </w:ins>
            <w:ins w:id="149" w:author="Nurminen, Riikka (Nokia - FI/Espoo)" w:date="2018-08-07T15:51:00Z">
              <w:r w:rsidRPr="00803A0C">
                <w:rPr>
                  <w:highlight w:val="yellow"/>
                </w:rPr>
                <w:t>2</w:t>
              </w:r>
            </w:ins>
          </w:p>
        </w:tc>
        <w:tc>
          <w:tcPr>
            <w:tcW w:w="1969" w:type="dxa"/>
          </w:tcPr>
          <w:p w:rsidR="0012172B" w:rsidRPr="00803A0C" w:rsidRDefault="0012172B" w:rsidP="00041A8E">
            <w:pPr>
              <w:pStyle w:val="TAC"/>
              <w:rPr>
                <w:ins w:id="150" w:author="Tang, Yang" w:date="2018-07-24T22:40:00Z"/>
                <w:highlight w:val="yellow"/>
              </w:rPr>
            </w:pPr>
            <w:ins w:id="151" w:author="Tang, Yang" w:date="2018-07-24T22:40:00Z">
              <w:del w:id="152" w:author="Nurminen, Riikka (Nokia - FI/Espoo)" w:date="2018-08-07T15:51:00Z">
                <w:r w:rsidRPr="00803A0C" w:rsidDel="0012172B">
                  <w:rPr>
                    <w:highlight w:val="yellow"/>
                  </w:rPr>
                  <w:delText>TBD</w:delText>
                </w:r>
              </w:del>
            </w:ins>
            <w:ins w:id="153" w:author="Nurminen, Riikka (Nokia - FI/Espoo)" w:date="2018-08-07T15:51:00Z">
              <w:r w:rsidRPr="00803A0C">
                <w:rPr>
                  <w:highlight w:val="yellow"/>
                </w:rPr>
                <w:t>5</w:t>
              </w:r>
            </w:ins>
          </w:p>
        </w:tc>
      </w:tr>
      <w:tr w:rsidR="0012172B" w:rsidRPr="001C4BFB" w:rsidDel="00FC0501" w:rsidTr="00041A8E">
        <w:trPr>
          <w:jc w:val="center"/>
          <w:ins w:id="154" w:author="Tang, Yang" w:date="2018-07-24T22:40:00Z"/>
        </w:trPr>
        <w:tc>
          <w:tcPr>
            <w:tcW w:w="649" w:type="dxa"/>
            <w:shd w:val="clear" w:color="auto" w:fill="auto"/>
          </w:tcPr>
          <w:p w:rsidR="0012172B" w:rsidRPr="001C4BFB" w:rsidRDefault="0012172B" w:rsidP="00041A8E">
            <w:pPr>
              <w:pStyle w:val="TAC"/>
              <w:rPr>
                <w:ins w:id="155" w:author="Tang, Yang" w:date="2018-07-24T22:40:00Z"/>
              </w:rPr>
            </w:pPr>
            <w:ins w:id="156" w:author="Tang, Yang" w:date="2018-07-24T22:40:00Z">
              <w:r w:rsidRPr="001C4BFB">
                <w:t>3</w:t>
              </w:r>
            </w:ins>
          </w:p>
        </w:tc>
        <w:tc>
          <w:tcPr>
            <w:tcW w:w="992" w:type="dxa"/>
          </w:tcPr>
          <w:p w:rsidR="0012172B" w:rsidRPr="001C4BFB" w:rsidRDefault="0012172B" w:rsidP="00041A8E">
            <w:pPr>
              <w:pStyle w:val="TAC"/>
              <w:rPr>
                <w:ins w:id="157" w:author="Tang, Yang" w:date="2018-07-24T22:40:00Z"/>
              </w:rPr>
            </w:pPr>
            <w:ins w:id="158" w:author="Tang, Yang" w:date="2018-07-24T22:40:00Z">
              <w:r w:rsidRPr="001C4BFB">
                <w:t>0.125</w:t>
              </w:r>
            </w:ins>
          </w:p>
        </w:tc>
        <w:tc>
          <w:tcPr>
            <w:tcW w:w="1969" w:type="dxa"/>
            <w:shd w:val="clear" w:color="auto" w:fill="auto"/>
          </w:tcPr>
          <w:p w:rsidR="0012172B" w:rsidRPr="00803A0C" w:rsidRDefault="0012172B" w:rsidP="00041A8E">
            <w:pPr>
              <w:pStyle w:val="TAC"/>
              <w:rPr>
                <w:ins w:id="159" w:author="Tang, Yang" w:date="2018-07-24T22:40:00Z"/>
                <w:highlight w:val="yellow"/>
              </w:rPr>
            </w:pPr>
            <w:ins w:id="160" w:author="Tang, Yang" w:date="2018-07-24T22:40:00Z">
              <w:del w:id="161" w:author="Nurminen, Riikka (Nokia - FI/Espoo)" w:date="2018-08-07T15:51:00Z">
                <w:r w:rsidRPr="00803A0C" w:rsidDel="0012172B">
                  <w:rPr>
                    <w:highlight w:val="yellow"/>
                  </w:rPr>
                  <w:delText>TBD</w:delText>
                </w:r>
              </w:del>
            </w:ins>
            <w:ins w:id="162" w:author="Nurminen, Riikka (Nokia - FI/Espoo)" w:date="2018-08-07T15:51:00Z">
              <w:r w:rsidRPr="00803A0C">
                <w:rPr>
                  <w:highlight w:val="yellow"/>
                </w:rPr>
                <w:t>4</w:t>
              </w:r>
            </w:ins>
          </w:p>
        </w:tc>
        <w:tc>
          <w:tcPr>
            <w:tcW w:w="1969" w:type="dxa"/>
          </w:tcPr>
          <w:p w:rsidR="0012172B" w:rsidRPr="00803A0C" w:rsidRDefault="0012172B" w:rsidP="00041A8E">
            <w:pPr>
              <w:pStyle w:val="TAC"/>
              <w:rPr>
                <w:ins w:id="163" w:author="Tang, Yang" w:date="2018-07-24T22:40:00Z"/>
                <w:highlight w:val="yellow"/>
              </w:rPr>
            </w:pPr>
            <w:ins w:id="164" w:author="Tang, Yang" w:date="2018-07-24T22:40:00Z">
              <w:del w:id="165" w:author="Nurminen, Riikka (Nokia - FI/Espoo)" w:date="2018-08-07T15:51:00Z">
                <w:r w:rsidRPr="00803A0C" w:rsidDel="0012172B">
                  <w:rPr>
                    <w:highlight w:val="yellow"/>
                  </w:rPr>
                  <w:delText>TBD</w:delText>
                </w:r>
              </w:del>
            </w:ins>
            <w:ins w:id="166" w:author="Nurminen, Riikka (Nokia - FI/Espoo)" w:date="2018-08-07T15:51:00Z">
              <w:r w:rsidRPr="00803A0C">
                <w:rPr>
                  <w:highlight w:val="yellow"/>
                </w:rPr>
                <w:t>8</w:t>
              </w:r>
            </w:ins>
          </w:p>
        </w:tc>
      </w:tr>
      <w:tr w:rsidR="0012172B" w:rsidRPr="001C4BFB" w:rsidDel="00FC0501" w:rsidTr="00041A8E">
        <w:trPr>
          <w:jc w:val="center"/>
          <w:ins w:id="167" w:author="Tang, Yang" w:date="2018-07-24T22:40:00Z"/>
        </w:trPr>
        <w:tc>
          <w:tcPr>
            <w:tcW w:w="5579" w:type="dxa"/>
            <w:gridSpan w:val="4"/>
            <w:shd w:val="clear" w:color="auto" w:fill="auto"/>
          </w:tcPr>
          <w:p w:rsidR="0012172B" w:rsidRDefault="0012172B" w:rsidP="00041A8E">
            <w:pPr>
              <w:pStyle w:val="TAC"/>
              <w:jc w:val="left"/>
              <w:rPr>
                <w:ins w:id="168" w:author="Tang, Yang" w:date="2018-07-24T22:40:00Z"/>
              </w:rPr>
            </w:pPr>
            <w:ins w:id="169" w:author="Tang, Yang" w:date="2018-07-24T22:40:00Z">
              <w:r>
                <w:t>Note 1: Depends on UE capability.</w:t>
              </w:r>
            </w:ins>
          </w:p>
          <w:p w:rsidR="0012172B" w:rsidRPr="001C4BFB" w:rsidRDefault="0012172B" w:rsidP="00041A8E">
            <w:pPr>
              <w:pStyle w:val="TAC"/>
              <w:jc w:val="left"/>
              <w:rPr>
                <w:ins w:id="170" w:author="Tang, Yang" w:date="2018-07-24T22:40:00Z"/>
              </w:rPr>
            </w:pPr>
            <w:ins w:id="171" w:author="Tang, Yang" w:date="2018-07-24T22:40:00Z">
              <w:r>
                <w:t>Note 2: The BWP switch delay is determined by the larger one between the SCS before BWP switch and the SCS after BWP switch.</w:t>
              </w:r>
            </w:ins>
          </w:p>
        </w:tc>
      </w:tr>
    </w:tbl>
    <w:p w:rsidR="0012172B" w:rsidRDefault="0012172B" w:rsidP="0012172B">
      <w:pPr>
        <w:rPr>
          <w:ins w:id="172" w:author="Tang, Yang" w:date="2018-07-24T22:40:00Z"/>
          <w:i/>
          <w:lang w:val="en-US" w:eastAsia="zh-CN"/>
        </w:rPr>
      </w:pPr>
    </w:p>
    <w:p w:rsidR="0012172B" w:rsidRPr="0012172B" w:rsidRDefault="0012172B" w:rsidP="0012172B">
      <w:pPr>
        <w:rPr>
          <w:ins w:id="173" w:author="Tang, Yang" w:date="2018-07-24T22:40:00Z"/>
          <w:lang w:val="en-US"/>
        </w:rPr>
      </w:pPr>
      <w:ins w:id="174" w:author="Tang, Yang" w:date="2018-07-24T22:40:00Z">
        <w:r w:rsidRPr="00EB0ECE">
          <w:rPr>
            <w:i/>
            <w:lang w:val="en-US" w:eastAsia="zh-CN"/>
          </w:rPr>
          <w:lastRenderedPageBreak/>
          <w:t xml:space="preserve">Editor’s note: </w:t>
        </w:r>
        <w:r w:rsidRPr="00EB0ECE">
          <w:rPr>
            <w:i/>
            <w:iCs/>
            <w:lang w:eastAsia="zh-CN"/>
          </w:rPr>
          <w:t>RAN4 is to investigate potential different types of requirements for BWP switching delay involving only Baseband parameter changes, based on what parameters is changing.</w:t>
        </w:r>
      </w:ins>
    </w:p>
    <w:p w:rsidR="001C55B6" w:rsidRPr="0012172B" w:rsidRDefault="001C55B6">
      <w:pPr>
        <w:rPr>
          <w:lang w:val="en-US"/>
        </w:rPr>
      </w:pPr>
    </w:p>
    <w:sectPr w:rsidR="001C55B6" w:rsidRPr="001217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00B1" w:rsidRDefault="005300B1" w:rsidP="0012172B">
      <w:pPr>
        <w:spacing w:after="0"/>
      </w:pPr>
      <w:r>
        <w:separator/>
      </w:r>
    </w:p>
  </w:endnote>
  <w:endnote w:type="continuationSeparator" w:id="0">
    <w:p w:rsidR="005300B1" w:rsidRDefault="005300B1" w:rsidP="001217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00B1" w:rsidRDefault="005300B1" w:rsidP="0012172B">
      <w:pPr>
        <w:spacing w:after="0"/>
      </w:pPr>
      <w:r>
        <w:separator/>
      </w:r>
    </w:p>
  </w:footnote>
  <w:footnote w:type="continuationSeparator" w:id="0">
    <w:p w:rsidR="005300B1" w:rsidRDefault="005300B1" w:rsidP="0012172B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72B"/>
    <w:rsid w:val="00002A43"/>
    <w:rsid w:val="00006EFA"/>
    <w:rsid w:val="000072AE"/>
    <w:rsid w:val="00007B90"/>
    <w:rsid w:val="00007F46"/>
    <w:rsid w:val="00011E0F"/>
    <w:rsid w:val="00015C1C"/>
    <w:rsid w:val="00020E8C"/>
    <w:rsid w:val="0002207D"/>
    <w:rsid w:val="00027418"/>
    <w:rsid w:val="000305DD"/>
    <w:rsid w:val="000311F7"/>
    <w:rsid w:val="000312CE"/>
    <w:rsid w:val="00032145"/>
    <w:rsid w:val="00034516"/>
    <w:rsid w:val="0003527E"/>
    <w:rsid w:val="0003740E"/>
    <w:rsid w:val="00041C57"/>
    <w:rsid w:val="00045B24"/>
    <w:rsid w:val="00050ED0"/>
    <w:rsid w:val="00053B8D"/>
    <w:rsid w:val="00060F41"/>
    <w:rsid w:val="0006127B"/>
    <w:rsid w:val="0007362A"/>
    <w:rsid w:val="00086EC3"/>
    <w:rsid w:val="00087F61"/>
    <w:rsid w:val="000A11DC"/>
    <w:rsid w:val="000B3527"/>
    <w:rsid w:val="000C261A"/>
    <w:rsid w:val="000C7478"/>
    <w:rsid w:val="000D2C86"/>
    <w:rsid w:val="000E0E0D"/>
    <w:rsid w:val="000E3D54"/>
    <w:rsid w:val="000E608A"/>
    <w:rsid w:val="000E6D8F"/>
    <w:rsid w:val="000F34B3"/>
    <w:rsid w:val="000F7E81"/>
    <w:rsid w:val="00110B55"/>
    <w:rsid w:val="00114278"/>
    <w:rsid w:val="0012172B"/>
    <w:rsid w:val="00123EA7"/>
    <w:rsid w:val="0012679D"/>
    <w:rsid w:val="00126FF1"/>
    <w:rsid w:val="001275D6"/>
    <w:rsid w:val="00132257"/>
    <w:rsid w:val="00132E86"/>
    <w:rsid w:val="00133C2A"/>
    <w:rsid w:val="00145BFD"/>
    <w:rsid w:val="00147AD8"/>
    <w:rsid w:val="00150ED5"/>
    <w:rsid w:val="00152EAD"/>
    <w:rsid w:val="00157749"/>
    <w:rsid w:val="00157D58"/>
    <w:rsid w:val="00160F92"/>
    <w:rsid w:val="00163941"/>
    <w:rsid w:val="001648AE"/>
    <w:rsid w:val="00172B50"/>
    <w:rsid w:val="00175525"/>
    <w:rsid w:val="00176E4F"/>
    <w:rsid w:val="001909AA"/>
    <w:rsid w:val="0019165D"/>
    <w:rsid w:val="001936D1"/>
    <w:rsid w:val="001948E6"/>
    <w:rsid w:val="00196119"/>
    <w:rsid w:val="00197A7F"/>
    <w:rsid w:val="00197B1C"/>
    <w:rsid w:val="001A0C6B"/>
    <w:rsid w:val="001A16E4"/>
    <w:rsid w:val="001A3E94"/>
    <w:rsid w:val="001A727B"/>
    <w:rsid w:val="001B1158"/>
    <w:rsid w:val="001B2172"/>
    <w:rsid w:val="001B2C6D"/>
    <w:rsid w:val="001B372A"/>
    <w:rsid w:val="001B3A13"/>
    <w:rsid w:val="001B5EA9"/>
    <w:rsid w:val="001C54F9"/>
    <w:rsid w:val="001C55B6"/>
    <w:rsid w:val="001D3655"/>
    <w:rsid w:val="001D6AE2"/>
    <w:rsid w:val="001D6E68"/>
    <w:rsid w:val="001E68AE"/>
    <w:rsid w:val="001F0EED"/>
    <w:rsid w:val="001F0F46"/>
    <w:rsid w:val="001F1C38"/>
    <w:rsid w:val="001F2041"/>
    <w:rsid w:val="001F7D31"/>
    <w:rsid w:val="00203D46"/>
    <w:rsid w:val="002040FB"/>
    <w:rsid w:val="002241CF"/>
    <w:rsid w:val="002300EA"/>
    <w:rsid w:val="0023214F"/>
    <w:rsid w:val="00232BB9"/>
    <w:rsid w:val="0024127E"/>
    <w:rsid w:val="002426B5"/>
    <w:rsid w:val="00242AFC"/>
    <w:rsid w:val="00243BE8"/>
    <w:rsid w:val="00252799"/>
    <w:rsid w:val="002541B0"/>
    <w:rsid w:val="0026490A"/>
    <w:rsid w:val="00267954"/>
    <w:rsid w:val="00272884"/>
    <w:rsid w:val="002753C6"/>
    <w:rsid w:val="00275E41"/>
    <w:rsid w:val="00276858"/>
    <w:rsid w:val="00277F29"/>
    <w:rsid w:val="0028043F"/>
    <w:rsid w:val="00284342"/>
    <w:rsid w:val="002861D6"/>
    <w:rsid w:val="00292284"/>
    <w:rsid w:val="00292947"/>
    <w:rsid w:val="00292C63"/>
    <w:rsid w:val="0029339F"/>
    <w:rsid w:val="00296E66"/>
    <w:rsid w:val="00297462"/>
    <w:rsid w:val="00297782"/>
    <w:rsid w:val="002A09DA"/>
    <w:rsid w:val="002A58CA"/>
    <w:rsid w:val="002A6814"/>
    <w:rsid w:val="002B5749"/>
    <w:rsid w:val="002B5E4B"/>
    <w:rsid w:val="002B6479"/>
    <w:rsid w:val="002B6BBC"/>
    <w:rsid w:val="002C219C"/>
    <w:rsid w:val="002C3045"/>
    <w:rsid w:val="002C502A"/>
    <w:rsid w:val="002D16B7"/>
    <w:rsid w:val="002D3A85"/>
    <w:rsid w:val="002E022C"/>
    <w:rsid w:val="002E133C"/>
    <w:rsid w:val="002E1EE3"/>
    <w:rsid w:val="002E4956"/>
    <w:rsid w:val="002F47C8"/>
    <w:rsid w:val="00304516"/>
    <w:rsid w:val="00311991"/>
    <w:rsid w:val="00314972"/>
    <w:rsid w:val="0031790F"/>
    <w:rsid w:val="003211E6"/>
    <w:rsid w:val="00321F5B"/>
    <w:rsid w:val="003220E8"/>
    <w:rsid w:val="003224E8"/>
    <w:rsid w:val="003309D9"/>
    <w:rsid w:val="00330EB2"/>
    <w:rsid w:val="00333C59"/>
    <w:rsid w:val="00333DF8"/>
    <w:rsid w:val="0033513F"/>
    <w:rsid w:val="00343B8A"/>
    <w:rsid w:val="00344F72"/>
    <w:rsid w:val="00347D14"/>
    <w:rsid w:val="00351B00"/>
    <w:rsid w:val="00356040"/>
    <w:rsid w:val="00362A2C"/>
    <w:rsid w:val="003707D0"/>
    <w:rsid w:val="003707E5"/>
    <w:rsid w:val="00376342"/>
    <w:rsid w:val="00381DE1"/>
    <w:rsid w:val="0038368B"/>
    <w:rsid w:val="00385B50"/>
    <w:rsid w:val="00385E17"/>
    <w:rsid w:val="003931CE"/>
    <w:rsid w:val="00393843"/>
    <w:rsid w:val="00394F74"/>
    <w:rsid w:val="003A2F05"/>
    <w:rsid w:val="003A3576"/>
    <w:rsid w:val="003A35F2"/>
    <w:rsid w:val="003A6065"/>
    <w:rsid w:val="003A6D6C"/>
    <w:rsid w:val="003B030D"/>
    <w:rsid w:val="003B201C"/>
    <w:rsid w:val="003B217C"/>
    <w:rsid w:val="003B25C8"/>
    <w:rsid w:val="003B2BB1"/>
    <w:rsid w:val="003B39D1"/>
    <w:rsid w:val="003B4769"/>
    <w:rsid w:val="003C42E1"/>
    <w:rsid w:val="003C5D43"/>
    <w:rsid w:val="003D0348"/>
    <w:rsid w:val="003D3C50"/>
    <w:rsid w:val="003D4A48"/>
    <w:rsid w:val="003E79CC"/>
    <w:rsid w:val="003E7DE4"/>
    <w:rsid w:val="003F3694"/>
    <w:rsid w:val="003F4F95"/>
    <w:rsid w:val="004006F3"/>
    <w:rsid w:val="0040409B"/>
    <w:rsid w:val="00416D3D"/>
    <w:rsid w:val="004207CF"/>
    <w:rsid w:val="00420BD7"/>
    <w:rsid w:val="00421C16"/>
    <w:rsid w:val="00422CCB"/>
    <w:rsid w:val="0042457C"/>
    <w:rsid w:val="0043179C"/>
    <w:rsid w:val="00434E96"/>
    <w:rsid w:val="0044422D"/>
    <w:rsid w:val="0045740C"/>
    <w:rsid w:val="0046192D"/>
    <w:rsid w:val="00462067"/>
    <w:rsid w:val="00462D42"/>
    <w:rsid w:val="00464595"/>
    <w:rsid w:val="004669D6"/>
    <w:rsid w:val="00474772"/>
    <w:rsid w:val="00474BFD"/>
    <w:rsid w:val="00476D90"/>
    <w:rsid w:val="0047725B"/>
    <w:rsid w:val="00490179"/>
    <w:rsid w:val="004901E0"/>
    <w:rsid w:val="0049297C"/>
    <w:rsid w:val="004977B4"/>
    <w:rsid w:val="00497A77"/>
    <w:rsid w:val="004A6EFE"/>
    <w:rsid w:val="004B0AFE"/>
    <w:rsid w:val="004B1118"/>
    <w:rsid w:val="004B188E"/>
    <w:rsid w:val="004B5DA5"/>
    <w:rsid w:val="004C2809"/>
    <w:rsid w:val="004C42D6"/>
    <w:rsid w:val="004C6AB5"/>
    <w:rsid w:val="004D006F"/>
    <w:rsid w:val="004E2B78"/>
    <w:rsid w:val="004E5773"/>
    <w:rsid w:val="004E6297"/>
    <w:rsid w:val="004F0FC2"/>
    <w:rsid w:val="004F20B7"/>
    <w:rsid w:val="004F5D19"/>
    <w:rsid w:val="004F7F1E"/>
    <w:rsid w:val="00501310"/>
    <w:rsid w:val="0051211E"/>
    <w:rsid w:val="0052211F"/>
    <w:rsid w:val="00523A69"/>
    <w:rsid w:val="00523D86"/>
    <w:rsid w:val="005273BD"/>
    <w:rsid w:val="005278CD"/>
    <w:rsid w:val="005300B1"/>
    <w:rsid w:val="00530FA3"/>
    <w:rsid w:val="005350C1"/>
    <w:rsid w:val="00535862"/>
    <w:rsid w:val="005360A5"/>
    <w:rsid w:val="0054322D"/>
    <w:rsid w:val="005454E6"/>
    <w:rsid w:val="00546EFB"/>
    <w:rsid w:val="005538A2"/>
    <w:rsid w:val="005551CF"/>
    <w:rsid w:val="0055634F"/>
    <w:rsid w:val="0056184C"/>
    <w:rsid w:val="005635D2"/>
    <w:rsid w:val="00563957"/>
    <w:rsid w:val="00565572"/>
    <w:rsid w:val="005667ED"/>
    <w:rsid w:val="0057146A"/>
    <w:rsid w:val="00575503"/>
    <w:rsid w:val="005843BF"/>
    <w:rsid w:val="005843CB"/>
    <w:rsid w:val="00584FBF"/>
    <w:rsid w:val="00585D1C"/>
    <w:rsid w:val="00590BD1"/>
    <w:rsid w:val="00590F38"/>
    <w:rsid w:val="0059444D"/>
    <w:rsid w:val="00596B75"/>
    <w:rsid w:val="005A3563"/>
    <w:rsid w:val="005A76FD"/>
    <w:rsid w:val="005B074A"/>
    <w:rsid w:val="005B25A8"/>
    <w:rsid w:val="005B40A5"/>
    <w:rsid w:val="005B40CE"/>
    <w:rsid w:val="005B51F9"/>
    <w:rsid w:val="005B5A7B"/>
    <w:rsid w:val="005C4A33"/>
    <w:rsid w:val="005C6575"/>
    <w:rsid w:val="005C7C48"/>
    <w:rsid w:val="005D1246"/>
    <w:rsid w:val="005D2EAE"/>
    <w:rsid w:val="005D5393"/>
    <w:rsid w:val="005D72DE"/>
    <w:rsid w:val="005D7DA1"/>
    <w:rsid w:val="005E24EC"/>
    <w:rsid w:val="005F4FFF"/>
    <w:rsid w:val="006048E0"/>
    <w:rsid w:val="00605E61"/>
    <w:rsid w:val="00612EEE"/>
    <w:rsid w:val="0062158D"/>
    <w:rsid w:val="00624C69"/>
    <w:rsid w:val="00625365"/>
    <w:rsid w:val="00627B4C"/>
    <w:rsid w:val="00631EDF"/>
    <w:rsid w:val="00633227"/>
    <w:rsid w:val="00636D0F"/>
    <w:rsid w:val="00643D38"/>
    <w:rsid w:val="00652AC8"/>
    <w:rsid w:val="00652AEC"/>
    <w:rsid w:val="00652FC7"/>
    <w:rsid w:val="00656EA6"/>
    <w:rsid w:val="00660821"/>
    <w:rsid w:val="006619D1"/>
    <w:rsid w:val="00663818"/>
    <w:rsid w:val="00667AB6"/>
    <w:rsid w:val="00672671"/>
    <w:rsid w:val="00673339"/>
    <w:rsid w:val="006769A9"/>
    <w:rsid w:val="00683174"/>
    <w:rsid w:val="00684CA2"/>
    <w:rsid w:val="006859E4"/>
    <w:rsid w:val="006A172E"/>
    <w:rsid w:val="006A1D47"/>
    <w:rsid w:val="006A4038"/>
    <w:rsid w:val="006A72A0"/>
    <w:rsid w:val="006B2D74"/>
    <w:rsid w:val="006B601D"/>
    <w:rsid w:val="006B7B48"/>
    <w:rsid w:val="006C08C5"/>
    <w:rsid w:val="006C08E4"/>
    <w:rsid w:val="006C1310"/>
    <w:rsid w:val="006C2CD4"/>
    <w:rsid w:val="006C38FA"/>
    <w:rsid w:val="006D181C"/>
    <w:rsid w:val="006D4CEE"/>
    <w:rsid w:val="006D5710"/>
    <w:rsid w:val="006E0E90"/>
    <w:rsid w:val="006E2CC5"/>
    <w:rsid w:val="006F4D36"/>
    <w:rsid w:val="006F5C45"/>
    <w:rsid w:val="007045B4"/>
    <w:rsid w:val="00706504"/>
    <w:rsid w:val="007131E4"/>
    <w:rsid w:val="00724141"/>
    <w:rsid w:val="00726596"/>
    <w:rsid w:val="007278F3"/>
    <w:rsid w:val="00730D2D"/>
    <w:rsid w:val="00731467"/>
    <w:rsid w:val="0073275A"/>
    <w:rsid w:val="00733DCE"/>
    <w:rsid w:val="00735E3C"/>
    <w:rsid w:val="00736C12"/>
    <w:rsid w:val="00742029"/>
    <w:rsid w:val="00745B1D"/>
    <w:rsid w:val="00752CD9"/>
    <w:rsid w:val="007547E4"/>
    <w:rsid w:val="00756714"/>
    <w:rsid w:val="00756E1F"/>
    <w:rsid w:val="00761089"/>
    <w:rsid w:val="00762383"/>
    <w:rsid w:val="00765E91"/>
    <w:rsid w:val="007671CF"/>
    <w:rsid w:val="007723C5"/>
    <w:rsid w:val="007742E1"/>
    <w:rsid w:val="007745E8"/>
    <w:rsid w:val="00776CDE"/>
    <w:rsid w:val="00780B71"/>
    <w:rsid w:val="00781BD6"/>
    <w:rsid w:val="007821A4"/>
    <w:rsid w:val="00785101"/>
    <w:rsid w:val="00785179"/>
    <w:rsid w:val="0078766C"/>
    <w:rsid w:val="00790CBF"/>
    <w:rsid w:val="0079299C"/>
    <w:rsid w:val="00794095"/>
    <w:rsid w:val="007A0CB8"/>
    <w:rsid w:val="007A31A4"/>
    <w:rsid w:val="007A611B"/>
    <w:rsid w:val="007B0479"/>
    <w:rsid w:val="007B2B03"/>
    <w:rsid w:val="007B38AF"/>
    <w:rsid w:val="007B7C05"/>
    <w:rsid w:val="007D4097"/>
    <w:rsid w:val="007D5732"/>
    <w:rsid w:val="007D7CA4"/>
    <w:rsid w:val="007E02B8"/>
    <w:rsid w:val="007E16D6"/>
    <w:rsid w:val="007E1B66"/>
    <w:rsid w:val="007F4A25"/>
    <w:rsid w:val="0080141F"/>
    <w:rsid w:val="00802389"/>
    <w:rsid w:val="00803A0C"/>
    <w:rsid w:val="0080516E"/>
    <w:rsid w:val="0080631D"/>
    <w:rsid w:val="0081462C"/>
    <w:rsid w:val="00814E77"/>
    <w:rsid w:val="00815A7B"/>
    <w:rsid w:val="00816DDA"/>
    <w:rsid w:val="008203AE"/>
    <w:rsid w:val="00830CB6"/>
    <w:rsid w:val="00832198"/>
    <w:rsid w:val="00835B51"/>
    <w:rsid w:val="0084659B"/>
    <w:rsid w:val="00847DCC"/>
    <w:rsid w:val="0085357A"/>
    <w:rsid w:val="00853FD9"/>
    <w:rsid w:val="00854380"/>
    <w:rsid w:val="00855D78"/>
    <w:rsid w:val="00855DC8"/>
    <w:rsid w:val="00856F45"/>
    <w:rsid w:val="008570CE"/>
    <w:rsid w:val="00862E2E"/>
    <w:rsid w:val="00865308"/>
    <w:rsid w:val="00866957"/>
    <w:rsid w:val="00870B14"/>
    <w:rsid w:val="00875EAC"/>
    <w:rsid w:val="0087664F"/>
    <w:rsid w:val="0087747F"/>
    <w:rsid w:val="00881429"/>
    <w:rsid w:val="00883BB5"/>
    <w:rsid w:val="00885983"/>
    <w:rsid w:val="00893008"/>
    <w:rsid w:val="0089554E"/>
    <w:rsid w:val="008A1EB8"/>
    <w:rsid w:val="008A2265"/>
    <w:rsid w:val="008A2B7A"/>
    <w:rsid w:val="008A51FC"/>
    <w:rsid w:val="008A6428"/>
    <w:rsid w:val="008A686F"/>
    <w:rsid w:val="008A7762"/>
    <w:rsid w:val="008B2C10"/>
    <w:rsid w:val="008B2C9C"/>
    <w:rsid w:val="008B4325"/>
    <w:rsid w:val="008B5EB4"/>
    <w:rsid w:val="008C5376"/>
    <w:rsid w:val="008D3B5D"/>
    <w:rsid w:val="008E20D3"/>
    <w:rsid w:val="008E4BB7"/>
    <w:rsid w:val="008F1EF5"/>
    <w:rsid w:val="008F6B04"/>
    <w:rsid w:val="008F736C"/>
    <w:rsid w:val="0090416E"/>
    <w:rsid w:val="00920025"/>
    <w:rsid w:val="00921784"/>
    <w:rsid w:val="00921BC2"/>
    <w:rsid w:val="0092367B"/>
    <w:rsid w:val="00924839"/>
    <w:rsid w:val="0092755A"/>
    <w:rsid w:val="009379A2"/>
    <w:rsid w:val="0094010C"/>
    <w:rsid w:val="009459CB"/>
    <w:rsid w:val="00956711"/>
    <w:rsid w:val="0096059E"/>
    <w:rsid w:val="00966108"/>
    <w:rsid w:val="009668A0"/>
    <w:rsid w:val="00971688"/>
    <w:rsid w:val="00973234"/>
    <w:rsid w:val="0097776A"/>
    <w:rsid w:val="00981CF4"/>
    <w:rsid w:val="00990F4C"/>
    <w:rsid w:val="00995C04"/>
    <w:rsid w:val="009A3387"/>
    <w:rsid w:val="009B2F25"/>
    <w:rsid w:val="009B32A8"/>
    <w:rsid w:val="009B570F"/>
    <w:rsid w:val="009B7095"/>
    <w:rsid w:val="009C0D1A"/>
    <w:rsid w:val="009C1DB6"/>
    <w:rsid w:val="009C3A76"/>
    <w:rsid w:val="009C520B"/>
    <w:rsid w:val="009C61F3"/>
    <w:rsid w:val="009D09B4"/>
    <w:rsid w:val="009D2073"/>
    <w:rsid w:val="009D2CE8"/>
    <w:rsid w:val="009E07FE"/>
    <w:rsid w:val="009E321A"/>
    <w:rsid w:val="009E51FB"/>
    <w:rsid w:val="009E6BFF"/>
    <w:rsid w:val="009E7202"/>
    <w:rsid w:val="009F086B"/>
    <w:rsid w:val="009F453B"/>
    <w:rsid w:val="009F5817"/>
    <w:rsid w:val="009F5EE7"/>
    <w:rsid w:val="00A003BC"/>
    <w:rsid w:val="00A00A81"/>
    <w:rsid w:val="00A0314D"/>
    <w:rsid w:val="00A033B9"/>
    <w:rsid w:val="00A1732E"/>
    <w:rsid w:val="00A21801"/>
    <w:rsid w:val="00A23813"/>
    <w:rsid w:val="00A24115"/>
    <w:rsid w:val="00A3074F"/>
    <w:rsid w:val="00A3078E"/>
    <w:rsid w:val="00A30DEA"/>
    <w:rsid w:val="00A341A2"/>
    <w:rsid w:val="00A36B22"/>
    <w:rsid w:val="00A37BE8"/>
    <w:rsid w:val="00A45FA8"/>
    <w:rsid w:val="00A54BBC"/>
    <w:rsid w:val="00A56CF8"/>
    <w:rsid w:val="00A6190A"/>
    <w:rsid w:val="00A62BFF"/>
    <w:rsid w:val="00A62D8C"/>
    <w:rsid w:val="00A62E9A"/>
    <w:rsid w:val="00A64AE9"/>
    <w:rsid w:val="00A713CD"/>
    <w:rsid w:val="00A7189C"/>
    <w:rsid w:val="00A749C8"/>
    <w:rsid w:val="00A752AB"/>
    <w:rsid w:val="00A774B2"/>
    <w:rsid w:val="00A77847"/>
    <w:rsid w:val="00A828A8"/>
    <w:rsid w:val="00A82D33"/>
    <w:rsid w:val="00A87BAF"/>
    <w:rsid w:val="00A87C86"/>
    <w:rsid w:val="00A95D01"/>
    <w:rsid w:val="00A962F4"/>
    <w:rsid w:val="00AA03D5"/>
    <w:rsid w:val="00AA2465"/>
    <w:rsid w:val="00AA4382"/>
    <w:rsid w:val="00AA486B"/>
    <w:rsid w:val="00AA695D"/>
    <w:rsid w:val="00AB0877"/>
    <w:rsid w:val="00AB39FB"/>
    <w:rsid w:val="00AB6C0C"/>
    <w:rsid w:val="00AC0089"/>
    <w:rsid w:val="00AC0722"/>
    <w:rsid w:val="00AC593B"/>
    <w:rsid w:val="00AD014D"/>
    <w:rsid w:val="00AE06BB"/>
    <w:rsid w:val="00AE24A6"/>
    <w:rsid w:val="00AE28DA"/>
    <w:rsid w:val="00AE5C97"/>
    <w:rsid w:val="00AF0623"/>
    <w:rsid w:val="00B001A7"/>
    <w:rsid w:val="00B00330"/>
    <w:rsid w:val="00B02116"/>
    <w:rsid w:val="00B035D8"/>
    <w:rsid w:val="00B053F7"/>
    <w:rsid w:val="00B07E46"/>
    <w:rsid w:val="00B13DB4"/>
    <w:rsid w:val="00B14003"/>
    <w:rsid w:val="00B15E55"/>
    <w:rsid w:val="00B257A3"/>
    <w:rsid w:val="00B260DA"/>
    <w:rsid w:val="00B2745B"/>
    <w:rsid w:val="00B3555B"/>
    <w:rsid w:val="00B4037A"/>
    <w:rsid w:val="00B4097C"/>
    <w:rsid w:val="00B43303"/>
    <w:rsid w:val="00B44B5E"/>
    <w:rsid w:val="00B477A5"/>
    <w:rsid w:val="00B50F34"/>
    <w:rsid w:val="00B5147E"/>
    <w:rsid w:val="00B5489F"/>
    <w:rsid w:val="00B55072"/>
    <w:rsid w:val="00B57179"/>
    <w:rsid w:val="00B57BDD"/>
    <w:rsid w:val="00B63BC9"/>
    <w:rsid w:val="00B6455C"/>
    <w:rsid w:val="00B771BA"/>
    <w:rsid w:val="00B77C0E"/>
    <w:rsid w:val="00B8254D"/>
    <w:rsid w:val="00B87047"/>
    <w:rsid w:val="00B90164"/>
    <w:rsid w:val="00B90307"/>
    <w:rsid w:val="00B904D9"/>
    <w:rsid w:val="00B92056"/>
    <w:rsid w:val="00B92F8D"/>
    <w:rsid w:val="00B9530B"/>
    <w:rsid w:val="00BA1161"/>
    <w:rsid w:val="00BA34FC"/>
    <w:rsid w:val="00BA4B3D"/>
    <w:rsid w:val="00BB51BE"/>
    <w:rsid w:val="00BB7F74"/>
    <w:rsid w:val="00BC0A7C"/>
    <w:rsid w:val="00BC5681"/>
    <w:rsid w:val="00BD3B68"/>
    <w:rsid w:val="00BD4176"/>
    <w:rsid w:val="00BD5563"/>
    <w:rsid w:val="00BD6B3D"/>
    <w:rsid w:val="00BE3F93"/>
    <w:rsid w:val="00BE5BA6"/>
    <w:rsid w:val="00BE6596"/>
    <w:rsid w:val="00BE71A7"/>
    <w:rsid w:val="00BF3E9A"/>
    <w:rsid w:val="00BF465F"/>
    <w:rsid w:val="00BF5219"/>
    <w:rsid w:val="00BF77E3"/>
    <w:rsid w:val="00C01F77"/>
    <w:rsid w:val="00C036F0"/>
    <w:rsid w:val="00C05731"/>
    <w:rsid w:val="00C061BC"/>
    <w:rsid w:val="00C20C31"/>
    <w:rsid w:val="00C30B92"/>
    <w:rsid w:val="00C31139"/>
    <w:rsid w:val="00C31841"/>
    <w:rsid w:val="00C32783"/>
    <w:rsid w:val="00C34B7A"/>
    <w:rsid w:val="00C37420"/>
    <w:rsid w:val="00C40706"/>
    <w:rsid w:val="00C40FD0"/>
    <w:rsid w:val="00C46508"/>
    <w:rsid w:val="00C5056C"/>
    <w:rsid w:val="00C55358"/>
    <w:rsid w:val="00C61373"/>
    <w:rsid w:val="00C77EA8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A0502"/>
    <w:rsid w:val="00CA2EE2"/>
    <w:rsid w:val="00CA42FF"/>
    <w:rsid w:val="00CA4F12"/>
    <w:rsid w:val="00CA7D24"/>
    <w:rsid w:val="00CB1C2C"/>
    <w:rsid w:val="00CB205B"/>
    <w:rsid w:val="00CB6A37"/>
    <w:rsid w:val="00CC191B"/>
    <w:rsid w:val="00CC577B"/>
    <w:rsid w:val="00CD7839"/>
    <w:rsid w:val="00CE0AED"/>
    <w:rsid w:val="00CF1FB8"/>
    <w:rsid w:val="00CF3D75"/>
    <w:rsid w:val="00D00940"/>
    <w:rsid w:val="00D02923"/>
    <w:rsid w:val="00D03DE4"/>
    <w:rsid w:val="00D04099"/>
    <w:rsid w:val="00D042DA"/>
    <w:rsid w:val="00D064A9"/>
    <w:rsid w:val="00D150C0"/>
    <w:rsid w:val="00D22A87"/>
    <w:rsid w:val="00D2386B"/>
    <w:rsid w:val="00D25D67"/>
    <w:rsid w:val="00D3588E"/>
    <w:rsid w:val="00D41B6A"/>
    <w:rsid w:val="00D41FBF"/>
    <w:rsid w:val="00D4209E"/>
    <w:rsid w:val="00D43B99"/>
    <w:rsid w:val="00D45682"/>
    <w:rsid w:val="00D45A85"/>
    <w:rsid w:val="00D52462"/>
    <w:rsid w:val="00D5483C"/>
    <w:rsid w:val="00D55705"/>
    <w:rsid w:val="00D60C04"/>
    <w:rsid w:val="00D72569"/>
    <w:rsid w:val="00D739DF"/>
    <w:rsid w:val="00D74775"/>
    <w:rsid w:val="00D76CAB"/>
    <w:rsid w:val="00D83069"/>
    <w:rsid w:val="00D8394E"/>
    <w:rsid w:val="00D91349"/>
    <w:rsid w:val="00D93342"/>
    <w:rsid w:val="00D93757"/>
    <w:rsid w:val="00D967B2"/>
    <w:rsid w:val="00DA065D"/>
    <w:rsid w:val="00DA289E"/>
    <w:rsid w:val="00DA2D67"/>
    <w:rsid w:val="00DA33C7"/>
    <w:rsid w:val="00DA6D5C"/>
    <w:rsid w:val="00DB7CA7"/>
    <w:rsid w:val="00DC1705"/>
    <w:rsid w:val="00DC5A4F"/>
    <w:rsid w:val="00DC60E9"/>
    <w:rsid w:val="00DC6FCF"/>
    <w:rsid w:val="00DD1FA8"/>
    <w:rsid w:val="00DD45CA"/>
    <w:rsid w:val="00DD6B83"/>
    <w:rsid w:val="00DE0E16"/>
    <w:rsid w:val="00DE26DF"/>
    <w:rsid w:val="00DE7B49"/>
    <w:rsid w:val="00DF0F3B"/>
    <w:rsid w:val="00DF29A2"/>
    <w:rsid w:val="00E01FF9"/>
    <w:rsid w:val="00E11010"/>
    <w:rsid w:val="00E15036"/>
    <w:rsid w:val="00E20B8E"/>
    <w:rsid w:val="00E20C65"/>
    <w:rsid w:val="00E24928"/>
    <w:rsid w:val="00E25A0F"/>
    <w:rsid w:val="00E266FB"/>
    <w:rsid w:val="00E312C9"/>
    <w:rsid w:val="00E34960"/>
    <w:rsid w:val="00E44BA2"/>
    <w:rsid w:val="00E45B97"/>
    <w:rsid w:val="00E50A6F"/>
    <w:rsid w:val="00E51A8F"/>
    <w:rsid w:val="00E525B5"/>
    <w:rsid w:val="00E55043"/>
    <w:rsid w:val="00E56C74"/>
    <w:rsid w:val="00E60BFE"/>
    <w:rsid w:val="00E61F34"/>
    <w:rsid w:val="00E67772"/>
    <w:rsid w:val="00E867F9"/>
    <w:rsid w:val="00E87216"/>
    <w:rsid w:val="00E90AB6"/>
    <w:rsid w:val="00E96954"/>
    <w:rsid w:val="00EA367C"/>
    <w:rsid w:val="00EA4E25"/>
    <w:rsid w:val="00EB074F"/>
    <w:rsid w:val="00EB0AC1"/>
    <w:rsid w:val="00EB33C1"/>
    <w:rsid w:val="00EB5582"/>
    <w:rsid w:val="00EC2915"/>
    <w:rsid w:val="00EC3603"/>
    <w:rsid w:val="00EC4F83"/>
    <w:rsid w:val="00EC5584"/>
    <w:rsid w:val="00EC591A"/>
    <w:rsid w:val="00ED1724"/>
    <w:rsid w:val="00ED5596"/>
    <w:rsid w:val="00ED6C29"/>
    <w:rsid w:val="00EE6094"/>
    <w:rsid w:val="00EE7B1D"/>
    <w:rsid w:val="00EF0692"/>
    <w:rsid w:val="00EF0C14"/>
    <w:rsid w:val="00EF13E8"/>
    <w:rsid w:val="00EF7063"/>
    <w:rsid w:val="00F00D06"/>
    <w:rsid w:val="00F017BA"/>
    <w:rsid w:val="00F025F7"/>
    <w:rsid w:val="00F02A68"/>
    <w:rsid w:val="00F0385B"/>
    <w:rsid w:val="00F03D18"/>
    <w:rsid w:val="00F06C01"/>
    <w:rsid w:val="00F130F5"/>
    <w:rsid w:val="00F14D09"/>
    <w:rsid w:val="00F152B1"/>
    <w:rsid w:val="00F15E0F"/>
    <w:rsid w:val="00F22B8A"/>
    <w:rsid w:val="00F2342A"/>
    <w:rsid w:val="00F24193"/>
    <w:rsid w:val="00F25271"/>
    <w:rsid w:val="00F27C79"/>
    <w:rsid w:val="00F42462"/>
    <w:rsid w:val="00F44E23"/>
    <w:rsid w:val="00F5019B"/>
    <w:rsid w:val="00F5040D"/>
    <w:rsid w:val="00F50E5A"/>
    <w:rsid w:val="00F5349E"/>
    <w:rsid w:val="00F6541E"/>
    <w:rsid w:val="00F66A98"/>
    <w:rsid w:val="00F66E4D"/>
    <w:rsid w:val="00F675D6"/>
    <w:rsid w:val="00F67734"/>
    <w:rsid w:val="00F70197"/>
    <w:rsid w:val="00F70393"/>
    <w:rsid w:val="00F73BA6"/>
    <w:rsid w:val="00F76E74"/>
    <w:rsid w:val="00F77A22"/>
    <w:rsid w:val="00F819F2"/>
    <w:rsid w:val="00F82DB5"/>
    <w:rsid w:val="00F82E7D"/>
    <w:rsid w:val="00F84636"/>
    <w:rsid w:val="00F902F7"/>
    <w:rsid w:val="00F92A25"/>
    <w:rsid w:val="00F93DE9"/>
    <w:rsid w:val="00F95E96"/>
    <w:rsid w:val="00F966D0"/>
    <w:rsid w:val="00FA008C"/>
    <w:rsid w:val="00FA500C"/>
    <w:rsid w:val="00FA5C5E"/>
    <w:rsid w:val="00FB5035"/>
    <w:rsid w:val="00FB5896"/>
    <w:rsid w:val="00FB58AD"/>
    <w:rsid w:val="00FC0F86"/>
    <w:rsid w:val="00FC24D5"/>
    <w:rsid w:val="00FC4A65"/>
    <w:rsid w:val="00FD14DA"/>
    <w:rsid w:val="00FD456F"/>
    <w:rsid w:val="00FD5A64"/>
    <w:rsid w:val="00FE201C"/>
    <w:rsid w:val="00FE3473"/>
    <w:rsid w:val="00FE3AFA"/>
    <w:rsid w:val="00FE43A3"/>
    <w:rsid w:val="00FE4EE1"/>
    <w:rsid w:val="00FE5D41"/>
    <w:rsid w:val="00FE6BF2"/>
    <w:rsid w:val="00FE7F95"/>
    <w:rsid w:val="00FF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160FFEB0-DD11-4B51-B911-7C5C88814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172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17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12172B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12172B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12172B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12172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12172B"/>
    <w:rPr>
      <w:rFonts w:ascii="Arial" w:eastAsia="SimSun" w:hAnsi="Arial" w:cs="Times New Roman"/>
      <w:sz w:val="28"/>
      <w:szCs w:val="20"/>
      <w:lang w:val="en-GB"/>
    </w:rPr>
  </w:style>
  <w:style w:type="paragraph" w:customStyle="1" w:styleId="TAH">
    <w:name w:val="TAH"/>
    <w:basedOn w:val="TAC"/>
    <w:link w:val="TAHCar"/>
    <w:rsid w:val="0012172B"/>
    <w:rPr>
      <w:b/>
    </w:rPr>
  </w:style>
  <w:style w:type="paragraph" w:customStyle="1" w:styleId="TAC">
    <w:name w:val="TAC"/>
    <w:basedOn w:val="Normal"/>
    <w:link w:val="TACChar"/>
    <w:rsid w:val="0012172B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12172B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12172B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2172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2172B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12172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7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72B"/>
    <w:rPr>
      <w:rFonts w:ascii="Segoe UI" w:eastAsia="SimSun" w:hAnsi="Segoe UI" w:cs="Segoe UI"/>
      <w:sz w:val="18"/>
      <w:szCs w:val="18"/>
      <w:lang w:val="en-GB"/>
    </w:rPr>
  </w:style>
  <w:style w:type="paragraph" w:customStyle="1" w:styleId="CRCoverPage">
    <w:name w:val="CR Cover Page"/>
    <w:rsid w:val="0012172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2172B"/>
    <w:rPr>
      <w:color w:val="0000FF"/>
      <w:u w:val="single"/>
    </w:rPr>
  </w:style>
  <w:style w:type="character" w:customStyle="1" w:styleId="ft-filename">
    <w:name w:val="ft-filename"/>
    <w:basedOn w:val="DefaultParagraphFont"/>
    <w:rsid w:val="00121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636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3</cp:revision>
  <dcterms:created xsi:type="dcterms:W3CDTF">2018-08-07T12:46:00Z</dcterms:created>
  <dcterms:modified xsi:type="dcterms:W3CDTF">2018-08-10T18:16:00Z</dcterms:modified>
</cp:coreProperties>
</file>